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5A94B8E5" w14:textId="6F3DD647" w:rsidR="00A821FC" w:rsidRDefault="00683E8F"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p>
    <w:p w14:paraId="36D04CE7" w14:textId="168605CE" w:rsidR="00A018C8" w:rsidRDefault="0027551F" w:rsidP="00CB2308">
      <w:pPr>
        <w:pBdr>
          <w:top w:val="nil"/>
          <w:left w:val="nil"/>
          <w:bottom w:val="nil"/>
          <w:right w:val="nil"/>
          <w:between w:val="nil"/>
        </w:pBdr>
        <w:ind w:left="5387"/>
        <w:rPr>
          <w:color w:val="000000"/>
          <w:sz w:val="24"/>
          <w:szCs w:val="24"/>
        </w:rPr>
      </w:pPr>
      <w:r>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0FEFD839"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683E8F">
        <w:rPr>
          <w:color w:val="000000"/>
          <w:sz w:val="24"/>
          <w:szCs w:val="24"/>
        </w:rPr>
        <w:t>Буденкова</w:t>
      </w:r>
      <w:proofErr w:type="spellEnd"/>
      <w:r w:rsidR="00683E8F">
        <w:rPr>
          <w:color w:val="000000"/>
          <w:sz w:val="24"/>
          <w:szCs w:val="24"/>
        </w:rPr>
        <w:t xml:space="preserve">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4598795C"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6A3A12">
        <w:rPr>
          <w:color w:val="000000"/>
          <w:sz w:val="24"/>
          <w:szCs w:val="24"/>
        </w:rPr>
        <w:t>09</w:t>
      </w:r>
      <w:r w:rsidR="009367A1" w:rsidRPr="003445E2">
        <w:rPr>
          <w:color w:val="000000"/>
          <w:sz w:val="24"/>
          <w:szCs w:val="24"/>
        </w:rPr>
        <w:t>»</w:t>
      </w:r>
      <w:r w:rsidR="00921AFA" w:rsidRPr="003445E2">
        <w:rPr>
          <w:color w:val="000000"/>
          <w:sz w:val="24"/>
          <w:szCs w:val="24"/>
        </w:rPr>
        <w:t xml:space="preserve"> </w:t>
      </w:r>
      <w:r w:rsidR="006A3A12">
        <w:rPr>
          <w:color w:val="000000"/>
          <w:sz w:val="24"/>
          <w:szCs w:val="24"/>
        </w:rPr>
        <w:t>июня</w:t>
      </w:r>
      <w:r w:rsidR="00F13881">
        <w:rPr>
          <w:color w:val="000000"/>
          <w:sz w:val="24"/>
          <w:szCs w:val="24"/>
        </w:rPr>
        <w:t xml:space="preserve"> </w:t>
      </w:r>
      <w:r w:rsidR="00703343" w:rsidRPr="003445E2">
        <w:rPr>
          <w:color w:val="000000"/>
          <w:sz w:val="24"/>
          <w:szCs w:val="24"/>
        </w:rPr>
        <w:t>202</w:t>
      </w:r>
      <w:r w:rsidR="000B4B5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2226F2">
      <w:pPr>
        <w:pBdr>
          <w:top w:val="nil"/>
          <w:left w:val="nil"/>
          <w:bottom w:val="nil"/>
          <w:right w:val="nil"/>
          <w:between w:val="nil"/>
        </w:pBdr>
        <w:jc w:val="both"/>
        <w:rPr>
          <w:color w:val="000000"/>
          <w:sz w:val="24"/>
          <w:szCs w:val="24"/>
        </w:rPr>
      </w:pPr>
    </w:p>
    <w:p w14:paraId="5F5089C9" w14:textId="1653C65C" w:rsidR="00683E8F" w:rsidRPr="00EB3D2C" w:rsidRDefault="00CB2308" w:rsidP="00683E8F">
      <w:pPr>
        <w:jc w:val="both"/>
        <w:rPr>
          <w:b/>
          <w:sz w:val="24"/>
          <w:szCs w:val="24"/>
          <w:u w:val="single"/>
        </w:rPr>
      </w:pPr>
      <w:r w:rsidRPr="00E92A39">
        <w:rPr>
          <w:sz w:val="24"/>
          <w:szCs w:val="24"/>
        </w:rPr>
        <w:t xml:space="preserve">              </w:t>
      </w:r>
      <w:r w:rsidRPr="00242D65">
        <w:rPr>
          <w:sz w:val="24"/>
          <w:szCs w:val="24"/>
        </w:rPr>
        <w:t>на закупку</w:t>
      </w:r>
      <w:r w:rsidR="006F0F36" w:rsidRPr="00242D65">
        <w:rPr>
          <w:sz w:val="24"/>
          <w:szCs w:val="24"/>
        </w:rPr>
        <w:t xml:space="preserve"> </w:t>
      </w:r>
      <w:bookmarkStart w:id="0" w:name="_Hlk219986536"/>
      <w:proofErr w:type="spellStart"/>
      <w:r w:rsidR="004262DA" w:rsidRPr="00597422">
        <w:rPr>
          <w:b/>
          <w:sz w:val="24"/>
          <w:szCs w:val="24"/>
          <w:u w:val="single"/>
        </w:rPr>
        <w:t>БарМТ</w:t>
      </w:r>
      <w:proofErr w:type="spellEnd"/>
      <w:r w:rsidR="004262DA" w:rsidRPr="00597422">
        <w:rPr>
          <w:b/>
          <w:sz w:val="24"/>
          <w:szCs w:val="24"/>
          <w:u w:val="single"/>
        </w:rPr>
        <w:t xml:space="preserve"> №</w:t>
      </w:r>
      <w:r w:rsidR="00CD1B32">
        <w:rPr>
          <w:b/>
          <w:sz w:val="24"/>
          <w:szCs w:val="24"/>
          <w:u w:val="single"/>
        </w:rPr>
        <w:t>377</w:t>
      </w:r>
      <w:r w:rsidR="004262DA" w:rsidRPr="00597422">
        <w:rPr>
          <w:b/>
          <w:sz w:val="24"/>
          <w:szCs w:val="24"/>
          <w:u w:val="single"/>
        </w:rPr>
        <w:t xml:space="preserve">/26 </w:t>
      </w:r>
      <w:bookmarkEnd w:id="0"/>
      <w:r w:rsidR="009209EF" w:rsidRPr="00597422">
        <w:rPr>
          <w:b/>
          <w:sz w:val="24"/>
          <w:szCs w:val="24"/>
          <w:u w:val="single"/>
        </w:rPr>
        <w:t>–</w:t>
      </w:r>
      <w:r w:rsidR="008F7141" w:rsidRPr="00597422">
        <w:rPr>
          <w:b/>
          <w:sz w:val="24"/>
          <w:szCs w:val="24"/>
          <w:u w:val="single"/>
        </w:rPr>
        <w:t xml:space="preserve"> </w:t>
      </w:r>
      <w:r w:rsidR="00EB3D2C" w:rsidRPr="00597422">
        <w:rPr>
          <w:b/>
          <w:sz w:val="24"/>
          <w:szCs w:val="24"/>
          <w:u w:val="single"/>
        </w:rPr>
        <w:t xml:space="preserve">Наборы для проведения продленной почечно-заместительной терапии совместных с аппаратом </w:t>
      </w:r>
      <w:r w:rsidR="00EB3D2C" w:rsidRPr="00597422">
        <w:rPr>
          <w:b/>
          <w:sz w:val="24"/>
          <w:szCs w:val="24"/>
          <w:u w:val="single"/>
          <w:lang w:val="en-US"/>
        </w:rPr>
        <w:t>multiFilratePRO</w:t>
      </w:r>
      <w:r w:rsidR="00EB3D2C" w:rsidRPr="00597422">
        <w:rPr>
          <w:b/>
          <w:sz w:val="24"/>
          <w:szCs w:val="24"/>
          <w:u w:val="single"/>
        </w:rPr>
        <w:t xml:space="preserve"> </w:t>
      </w:r>
      <w:r w:rsidR="00EB3D2C" w:rsidRPr="00597422">
        <w:rPr>
          <w:b/>
          <w:sz w:val="24"/>
          <w:szCs w:val="24"/>
          <w:u w:val="single"/>
          <w:lang w:val="en-US"/>
        </w:rPr>
        <w:t>Fresenius</w:t>
      </w:r>
      <w:r w:rsidR="00EB3D2C" w:rsidRPr="00597422">
        <w:rPr>
          <w:b/>
          <w:sz w:val="24"/>
          <w:szCs w:val="24"/>
          <w:u w:val="single"/>
        </w:rPr>
        <w:t xml:space="preserve"> </w:t>
      </w:r>
      <w:r w:rsidR="00EB3D2C" w:rsidRPr="00597422">
        <w:rPr>
          <w:b/>
          <w:sz w:val="24"/>
          <w:szCs w:val="24"/>
          <w:u w:val="single"/>
          <w:lang w:val="en-US"/>
        </w:rPr>
        <w:t>Medical</w:t>
      </w:r>
      <w:r w:rsidR="00EB3D2C" w:rsidRPr="00597422">
        <w:rPr>
          <w:b/>
          <w:sz w:val="24"/>
          <w:szCs w:val="24"/>
          <w:u w:val="single"/>
        </w:rPr>
        <w:t xml:space="preserve"> </w:t>
      </w:r>
      <w:r w:rsidR="00EB3D2C" w:rsidRPr="00597422">
        <w:rPr>
          <w:b/>
          <w:sz w:val="24"/>
          <w:szCs w:val="24"/>
          <w:u w:val="single"/>
          <w:lang w:val="en-US"/>
        </w:rPr>
        <w:t>Care</w:t>
      </w:r>
      <w:r w:rsidR="00EB3D2C" w:rsidRPr="00597422">
        <w:rPr>
          <w:b/>
          <w:sz w:val="24"/>
          <w:szCs w:val="24"/>
          <w:u w:val="single"/>
        </w:rPr>
        <w:t xml:space="preserve"> для реанимационных отделений</w:t>
      </w:r>
      <w:r w:rsidR="00EB3D2C">
        <w:rPr>
          <w:b/>
          <w:sz w:val="24"/>
          <w:szCs w:val="24"/>
          <w:u w:val="single"/>
        </w:rPr>
        <w:t xml:space="preserve"> </w:t>
      </w:r>
    </w:p>
    <w:p w14:paraId="0968D61F" w14:textId="77777777" w:rsidR="00CB2308" w:rsidRPr="00CB2308" w:rsidRDefault="00CB2308" w:rsidP="00CD1B32">
      <w:pPr>
        <w:pBdr>
          <w:top w:val="nil"/>
          <w:left w:val="nil"/>
          <w:bottom w:val="nil"/>
          <w:right w:val="nil"/>
          <w:between w:val="nil"/>
        </w:pBdr>
        <w:tabs>
          <w:tab w:val="right" w:pos="9639"/>
        </w:tabs>
        <w:jc w:val="both"/>
        <w:rPr>
          <w:color w:val="000000"/>
          <w:sz w:val="24"/>
          <w:szCs w:val="24"/>
          <w:u w:val="single"/>
        </w:rPr>
      </w:pPr>
    </w:p>
    <w:p w14:paraId="15EB13EE" w14:textId="77777777" w:rsidR="00CB2308" w:rsidRPr="00CB2308" w:rsidRDefault="00CB2308" w:rsidP="00CD1B32">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CD1B32">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CD1B32">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CD1B32">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D1B32">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D1B32">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D1B32">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D1B32">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D1B32">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D1B32">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D1B32">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D1B32">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CD1B32">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CD1B32">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CD1B32">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CD1B32">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016"/>
      </w:tblGrid>
      <w:tr w:rsidR="00CB2308" w:rsidRPr="003445E2" w14:paraId="4433CD11"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016"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016"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B950FD"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5151B9">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5151B9">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5151B9">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5151B9">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7C4CF36B" w:rsidR="007505E9" w:rsidRPr="00FA788B" w:rsidRDefault="00683E8F" w:rsidP="00CB2308">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F13881">
              <w:rPr>
                <w:b/>
                <w:color w:val="000000"/>
                <w:sz w:val="24"/>
                <w:szCs w:val="24"/>
              </w:rPr>
              <w:t>ы 1-</w:t>
            </w:r>
            <w:r w:rsidR="00EB3D2C">
              <w:rPr>
                <w:b/>
                <w:color w:val="000000"/>
                <w:sz w:val="24"/>
                <w:szCs w:val="24"/>
              </w:rPr>
              <w:t>2</w:t>
            </w:r>
          </w:p>
        </w:tc>
        <w:tc>
          <w:tcPr>
            <w:tcW w:w="5016"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EB3D2C" w:rsidRPr="003445E2" w14:paraId="02ADE200" w14:textId="77777777" w:rsidTr="005151B9">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28730D76" w:rsidR="00EB3D2C" w:rsidRPr="003445E2" w:rsidRDefault="00EB3D2C" w:rsidP="00EB3D2C">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49314842" w14:textId="5FFDC967" w:rsidR="00EB3D2C" w:rsidRPr="00EB3D2C" w:rsidRDefault="00CD1B32" w:rsidP="00EB3D2C">
            <w:pPr>
              <w:rPr>
                <w:sz w:val="24"/>
                <w:szCs w:val="24"/>
              </w:rPr>
            </w:pPr>
            <w:r w:rsidRPr="00CD1B32">
              <w:rPr>
                <w:sz w:val="24"/>
                <w:szCs w:val="24"/>
              </w:rPr>
              <w:t xml:space="preserve">Учреждение здравоохранения «Брестская городская больница № 1»  </w:t>
            </w:r>
          </w:p>
        </w:tc>
      </w:tr>
      <w:tr w:rsidR="00EB3D2C" w:rsidRPr="003445E2" w14:paraId="4DC05459" w14:textId="77777777" w:rsidTr="005151B9">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EB3D2C" w:rsidRPr="003445E2" w:rsidRDefault="00EB3D2C" w:rsidP="00EB3D2C">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783CC0E0" w14:textId="30D29A31" w:rsidR="00EB3D2C" w:rsidRPr="00EB3D2C" w:rsidRDefault="00CD1B32" w:rsidP="00EB3D2C">
            <w:pPr>
              <w:rPr>
                <w:bCs/>
                <w:sz w:val="24"/>
                <w:szCs w:val="24"/>
                <w:shd w:val="clear" w:color="auto" w:fill="FFFFFF"/>
              </w:rPr>
            </w:pPr>
            <w:r w:rsidRPr="00CD1B32">
              <w:rPr>
                <w:sz w:val="24"/>
                <w:szCs w:val="24"/>
              </w:rPr>
              <w:t xml:space="preserve">ул. </w:t>
            </w:r>
            <w:proofErr w:type="spellStart"/>
            <w:r w:rsidRPr="00CD1B32">
              <w:rPr>
                <w:sz w:val="24"/>
                <w:szCs w:val="24"/>
              </w:rPr>
              <w:t>Кижеватова</w:t>
            </w:r>
            <w:proofErr w:type="spellEnd"/>
            <w:r w:rsidRPr="00CD1B32">
              <w:rPr>
                <w:sz w:val="24"/>
                <w:szCs w:val="24"/>
              </w:rPr>
              <w:t xml:space="preserve">, 76, 224024, г. Брест  </w:t>
            </w:r>
          </w:p>
        </w:tc>
      </w:tr>
      <w:tr w:rsidR="00EB3D2C" w:rsidRPr="003445E2" w14:paraId="4298E829" w14:textId="77777777" w:rsidTr="005151B9">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EB3D2C" w:rsidRPr="003445E2" w:rsidRDefault="00EB3D2C" w:rsidP="00EB3D2C">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016" w:type="dxa"/>
            <w:tcBorders>
              <w:top w:val="single" w:sz="4" w:space="0" w:color="000000"/>
              <w:left w:val="single" w:sz="4" w:space="0" w:color="000000"/>
              <w:bottom w:val="single" w:sz="4" w:space="0" w:color="000000"/>
              <w:right w:val="single" w:sz="4" w:space="0" w:color="000000"/>
            </w:tcBorders>
          </w:tcPr>
          <w:p w14:paraId="44566CCE" w14:textId="691E86CD" w:rsidR="00EB3D2C" w:rsidRPr="00EB3D2C" w:rsidRDefault="00EB3D2C" w:rsidP="00EB3D2C">
            <w:pPr>
              <w:pBdr>
                <w:top w:val="nil"/>
                <w:left w:val="nil"/>
                <w:bottom w:val="nil"/>
                <w:right w:val="nil"/>
                <w:between w:val="nil"/>
              </w:pBdr>
              <w:jc w:val="both"/>
              <w:rPr>
                <w:bCs/>
                <w:sz w:val="24"/>
                <w:szCs w:val="24"/>
                <w:shd w:val="clear" w:color="auto" w:fill="FFFFFF"/>
              </w:rPr>
            </w:pPr>
            <w:r w:rsidRPr="00EB3D2C">
              <w:rPr>
                <w:bCs/>
                <w:sz w:val="24"/>
                <w:szCs w:val="24"/>
                <w:shd w:val="clear" w:color="auto" w:fill="FFFFFF"/>
              </w:rPr>
              <w:t xml:space="preserve">УНП </w:t>
            </w:r>
            <w:r w:rsidR="00CD1B32" w:rsidRPr="00CD1B32">
              <w:rPr>
                <w:sz w:val="24"/>
                <w:szCs w:val="24"/>
              </w:rPr>
              <w:t>200127142</w:t>
            </w:r>
          </w:p>
        </w:tc>
      </w:tr>
      <w:tr w:rsidR="007505E9" w:rsidRPr="003445E2" w14:paraId="2EFAC70F" w14:textId="77777777" w:rsidTr="005151B9">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5151B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016"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5151B9">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016"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5151B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016"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5151B9">
        <w:trPr>
          <w:trHeight w:val="365"/>
        </w:trPr>
        <w:tc>
          <w:tcPr>
            <w:tcW w:w="10173"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7505E9" w:rsidRPr="003445E2" w14:paraId="78D99FD5"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016" w:type="dxa"/>
            <w:tcBorders>
              <w:top w:val="single" w:sz="4" w:space="0" w:color="000000"/>
              <w:left w:val="single" w:sz="4" w:space="0" w:color="000000"/>
              <w:bottom w:val="single" w:sz="4" w:space="0" w:color="000000"/>
              <w:right w:val="single" w:sz="4" w:space="0" w:color="000000"/>
            </w:tcBorders>
          </w:tcPr>
          <w:p w14:paraId="0A0B9180" w14:textId="0374E5CD" w:rsidR="007505E9" w:rsidRPr="003445E2" w:rsidRDefault="006E28B4" w:rsidP="00CB2308">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r w:rsidR="007505E9" w:rsidRPr="003445E2">
              <w:rPr>
                <w:color w:val="000000"/>
                <w:sz w:val="24"/>
                <w:szCs w:val="24"/>
              </w:rPr>
              <w:t xml:space="preserve">  </w:t>
            </w:r>
          </w:p>
        </w:tc>
      </w:tr>
      <w:tr w:rsidR="007505E9" w:rsidRPr="003445E2" w14:paraId="2043B3FA"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016" w:type="dxa"/>
            <w:tcBorders>
              <w:top w:val="single" w:sz="4" w:space="0" w:color="000000"/>
              <w:left w:val="single" w:sz="4" w:space="0" w:color="000000"/>
              <w:bottom w:val="single" w:sz="4" w:space="0" w:color="000000"/>
              <w:right w:val="single" w:sz="4" w:space="0" w:color="000000"/>
            </w:tcBorders>
          </w:tcPr>
          <w:p w14:paraId="519D72A3" w14:textId="31995DEF" w:rsidR="007505E9" w:rsidRPr="003445E2" w:rsidRDefault="007505E9" w:rsidP="00E42CFF">
            <w:pPr>
              <w:pBdr>
                <w:top w:val="nil"/>
                <w:left w:val="nil"/>
                <w:bottom w:val="nil"/>
                <w:right w:val="nil"/>
                <w:between w:val="nil"/>
              </w:pBdr>
              <w:jc w:val="both"/>
              <w:rPr>
                <w:color w:val="000000"/>
                <w:sz w:val="24"/>
                <w:szCs w:val="24"/>
              </w:rPr>
            </w:pPr>
            <w:r w:rsidRPr="003445E2">
              <w:rPr>
                <w:color w:val="000000"/>
                <w:sz w:val="24"/>
                <w:szCs w:val="24"/>
              </w:rPr>
              <w:t xml:space="preserve">+375 163 </w:t>
            </w:r>
            <w:r w:rsidR="006E28B4">
              <w:rPr>
                <w:color w:val="000000"/>
                <w:sz w:val="24"/>
                <w:szCs w:val="24"/>
              </w:rPr>
              <w:t>41</w:t>
            </w:r>
            <w:r>
              <w:rPr>
                <w:color w:val="000000"/>
                <w:sz w:val="24"/>
                <w:szCs w:val="24"/>
              </w:rPr>
              <w:t>-</w:t>
            </w:r>
            <w:r w:rsidR="006E28B4">
              <w:rPr>
                <w:color w:val="000000"/>
                <w:sz w:val="24"/>
                <w:szCs w:val="24"/>
              </w:rPr>
              <w:t>61</w:t>
            </w:r>
            <w:r>
              <w:rPr>
                <w:color w:val="000000"/>
                <w:sz w:val="24"/>
                <w:szCs w:val="24"/>
              </w:rPr>
              <w:t>-0</w:t>
            </w:r>
            <w:r w:rsidR="006E28B4">
              <w:rPr>
                <w:color w:val="000000"/>
                <w:sz w:val="24"/>
                <w:szCs w:val="24"/>
              </w:rPr>
              <w:t>7</w:t>
            </w:r>
          </w:p>
        </w:tc>
      </w:tr>
      <w:tr w:rsidR="007505E9" w:rsidRPr="00B950FD" w14:paraId="70FCD8C7"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016"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5151B9">
        <w:trPr>
          <w:trHeight w:val="280"/>
        </w:trPr>
        <w:tc>
          <w:tcPr>
            <w:tcW w:w="10173"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5151B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016"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016"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B35B47" w:rsidRPr="003445E2" w14:paraId="1EC3BE56"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6F4D9689" w:rsidR="00B35B47" w:rsidRDefault="00B35B47" w:rsidP="00B35B4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016" w:type="dxa"/>
            <w:tcBorders>
              <w:top w:val="single" w:sz="4" w:space="0" w:color="000000"/>
              <w:left w:val="single" w:sz="4" w:space="0" w:color="000000"/>
              <w:bottom w:val="single" w:sz="4" w:space="0" w:color="000000"/>
              <w:right w:val="single" w:sz="4" w:space="0" w:color="000000"/>
            </w:tcBorders>
          </w:tcPr>
          <w:p w14:paraId="5D08341A" w14:textId="11D6F465" w:rsidR="00B35B47" w:rsidRPr="003445E2" w:rsidRDefault="00B35B47" w:rsidP="00B35B47">
            <w:pPr>
              <w:pBdr>
                <w:top w:val="nil"/>
                <w:left w:val="nil"/>
                <w:bottom w:val="nil"/>
                <w:right w:val="nil"/>
                <w:between w:val="nil"/>
              </w:pBdr>
              <w:jc w:val="both"/>
              <w:rPr>
                <w:color w:val="000000"/>
                <w:sz w:val="24"/>
                <w:szCs w:val="24"/>
              </w:rPr>
            </w:pPr>
            <w:proofErr w:type="gramStart"/>
            <w:r>
              <w:rPr>
                <w:b/>
                <w:bCs/>
                <w:sz w:val="24"/>
                <w:szCs w:val="24"/>
              </w:rPr>
              <w:t>П</w:t>
            </w:r>
            <w:r w:rsidRPr="00AF553A">
              <w:rPr>
                <w:b/>
                <w:bCs/>
                <w:color w:val="000000"/>
                <w:sz w:val="24"/>
                <w:szCs w:val="24"/>
              </w:rPr>
              <w:t xml:space="preserve">рименяется </w:t>
            </w:r>
            <w:r>
              <w:rPr>
                <w:b/>
                <w:bCs/>
                <w:color w:val="000000"/>
                <w:sz w:val="24"/>
                <w:szCs w:val="24"/>
              </w:rPr>
              <w:t xml:space="preserve"> 25</w:t>
            </w:r>
            <w:proofErr w:type="gramEnd"/>
            <w:r>
              <w:rPr>
                <w:b/>
                <w:bCs/>
                <w:color w:val="000000"/>
                <w:sz w:val="24"/>
                <w:szCs w:val="24"/>
              </w:rPr>
              <w:t>%</w:t>
            </w:r>
          </w:p>
        </w:tc>
      </w:tr>
      <w:tr w:rsidR="007505E9" w:rsidRPr="003445E2" w14:paraId="0CE29DB9"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016"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 xml:space="preserve">от 22 июля 2003 г. № 226-З «О валютном </w:t>
            </w:r>
            <w:r w:rsidRPr="00925AFC">
              <w:rPr>
                <w:color w:val="000000"/>
                <w:sz w:val="24"/>
                <w:szCs w:val="24"/>
              </w:rPr>
              <w:lastRenderedPageBreak/>
              <w:t>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 xml:space="preserve">с участниками по той же части (лоту)), допущенными к оценке и сравнению </w:t>
            </w:r>
            <w:r w:rsidRPr="00925AFC">
              <w:rPr>
                <w:color w:val="000000"/>
                <w:sz w:val="24"/>
                <w:szCs w:val="24"/>
              </w:rPr>
              <w:lastRenderedPageBreak/>
              <w:t>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 xml:space="preserve">Соответствие требованию подтверждается путем подачи участником заявления по форме, установленной регламентом оператора </w:t>
            </w:r>
            <w:r w:rsidRPr="00925AFC">
              <w:rPr>
                <w:color w:val="000000"/>
                <w:sz w:val="24"/>
                <w:szCs w:val="24"/>
              </w:rPr>
              <w:lastRenderedPageBreak/>
              <w:t>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w:t>
            </w:r>
            <w:r w:rsidRPr="00925AFC">
              <w:rPr>
                <w:color w:val="000000"/>
                <w:sz w:val="24"/>
                <w:szCs w:val="24"/>
              </w:rPr>
              <w:lastRenderedPageBreak/>
              <w:t>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016"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5151B9">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5151B9">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40D483F9" w14:textId="3DE3A531" w:rsidR="007505E9" w:rsidRPr="00D10FA6" w:rsidRDefault="0025506F" w:rsidP="00D10FA6">
            <w:pPr>
              <w:pBdr>
                <w:top w:val="nil"/>
                <w:left w:val="nil"/>
                <w:bottom w:val="nil"/>
                <w:right w:val="nil"/>
                <w:between w:val="nil"/>
              </w:pBdr>
              <w:jc w:val="center"/>
              <w:rPr>
                <w:color w:val="000000"/>
                <w:sz w:val="24"/>
                <w:szCs w:val="24"/>
              </w:rPr>
            </w:pPr>
            <w:bookmarkStart w:id="1" w:name="_Hlk216681558"/>
            <w:r w:rsidRPr="00D10FA6">
              <w:rPr>
                <w:b/>
                <w:color w:val="000000"/>
                <w:sz w:val="24"/>
                <w:szCs w:val="24"/>
              </w:rPr>
              <w:t>Лот №</w:t>
            </w:r>
            <w:r w:rsidR="00D10FA6" w:rsidRPr="00D10FA6">
              <w:rPr>
                <w:b/>
                <w:color w:val="000000"/>
                <w:sz w:val="24"/>
                <w:szCs w:val="24"/>
              </w:rPr>
              <w:t>1</w:t>
            </w:r>
          </w:p>
        </w:tc>
      </w:tr>
      <w:tr w:rsidR="00D10FA6" w:rsidRPr="00AF2B4B" w14:paraId="6A3B13B0"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B06AD82" w14:textId="5DB366EF" w:rsidR="00D10FA6" w:rsidRPr="006A3A12" w:rsidRDefault="00EB3D2C" w:rsidP="00683E8F">
            <w:pPr>
              <w:pBdr>
                <w:top w:val="nil"/>
                <w:left w:val="nil"/>
                <w:bottom w:val="nil"/>
                <w:right w:val="nil"/>
                <w:between w:val="nil"/>
              </w:pBdr>
              <w:rPr>
                <w:b/>
                <w:sz w:val="24"/>
                <w:szCs w:val="24"/>
              </w:rPr>
            </w:pPr>
            <w:r w:rsidRPr="00EB3D2C">
              <w:rPr>
                <w:b/>
                <w:sz w:val="24"/>
                <w:szCs w:val="24"/>
              </w:rPr>
              <w:t>Набор</w:t>
            </w:r>
            <w:r w:rsidR="007228A9">
              <w:rPr>
                <w:b/>
                <w:sz w:val="24"/>
                <w:szCs w:val="24"/>
              </w:rPr>
              <w:t xml:space="preserve"> </w:t>
            </w:r>
            <w:r w:rsidRPr="00EB3D2C">
              <w:rPr>
                <w:b/>
                <w:sz w:val="24"/>
                <w:szCs w:val="24"/>
              </w:rPr>
              <w:t>multiFilratePRO</w:t>
            </w:r>
            <w:r w:rsidR="007228A9">
              <w:rPr>
                <w:b/>
                <w:sz w:val="24"/>
                <w:szCs w:val="24"/>
              </w:rPr>
              <w:t>-</w:t>
            </w:r>
            <w:r w:rsidR="007228A9">
              <w:rPr>
                <w:b/>
                <w:sz w:val="24"/>
                <w:szCs w:val="24"/>
                <w:lang w:val="en-US"/>
              </w:rPr>
              <w:t>Kit</w:t>
            </w:r>
            <w:r w:rsidR="007228A9" w:rsidRPr="007228A9">
              <w:rPr>
                <w:b/>
                <w:sz w:val="24"/>
                <w:szCs w:val="24"/>
              </w:rPr>
              <w:t xml:space="preserve"> </w:t>
            </w:r>
            <w:r w:rsidR="007228A9">
              <w:rPr>
                <w:b/>
                <w:sz w:val="24"/>
                <w:szCs w:val="24"/>
                <w:lang w:val="en-US"/>
              </w:rPr>
              <w:t>HDF</w:t>
            </w:r>
            <w:r w:rsidR="007228A9" w:rsidRPr="007228A9">
              <w:rPr>
                <w:b/>
                <w:sz w:val="24"/>
                <w:szCs w:val="24"/>
              </w:rPr>
              <w:t xml:space="preserve"> 600 </w:t>
            </w:r>
            <w:r w:rsidR="007228A9">
              <w:rPr>
                <w:b/>
                <w:sz w:val="24"/>
                <w:szCs w:val="24"/>
              </w:rPr>
              <w:t xml:space="preserve">или аналог </w:t>
            </w:r>
            <w:r w:rsidR="006A3A12">
              <w:rPr>
                <w:b/>
                <w:sz w:val="24"/>
                <w:szCs w:val="24"/>
              </w:rPr>
              <w:t xml:space="preserve">с гемофильтром </w:t>
            </w:r>
            <w:r w:rsidR="006A3A12">
              <w:rPr>
                <w:b/>
                <w:sz w:val="24"/>
                <w:szCs w:val="24"/>
                <w:lang w:val="en-US"/>
              </w:rPr>
              <w:t>Ultraflux</w:t>
            </w:r>
            <w:r w:rsidR="006A3A12" w:rsidRPr="006A3A12">
              <w:rPr>
                <w:b/>
                <w:sz w:val="24"/>
                <w:szCs w:val="24"/>
              </w:rPr>
              <w:t xml:space="preserve"> </w:t>
            </w:r>
            <w:r w:rsidR="006A3A12">
              <w:rPr>
                <w:b/>
                <w:sz w:val="24"/>
                <w:szCs w:val="24"/>
                <w:lang w:val="en-US"/>
              </w:rPr>
              <w:t>AV</w:t>
            </w:r>
            <w:r w:rsidR="006A3A12" w:rsidRPr="006A3A12">
              <w:rPr>
                <w:b/>
                <w:sz w:val="24"/>
                <w:szCs w:val="24"/>
              </w:rPr>
              <w:t xml:space="preserve"> 600</w:t>
            </w:r>
            <w:r w:rsidR="006A3A12">
              <w:rPr>
                <w:b/>
                <w:sz w:val="24"/>
                <w:szCs w:val="24"/>
                <w:lang w:val="en-US"/>
              </w:rPr>
              <w:t>S</w:t>
            </w:r>
          </w:p>
        </w:tc>
      </w:tr>
      <w:tr w:rsidR="00D10FA6" w:rsidRPr="00AF2B4B" w14:paraId="6613EA2F" w14:textId="77777777" w:rsidTr="00DD5BEC">
        <w:trPr>
          <w:trHeight w:val="705"/>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022BABB6"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06722A2"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FA87F90"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D10FA6" w:rsidRDefault="00D10FA6" w:rsidP="000552E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w:t>
            </w:r>
            <w:r w:rsidRPr="00D10FA6">
              <w:rPr>
                <w:color w:val="000000"/>
                <w:sz w:val="24"/>
                <w:szCs w:val="24"/>
              </w:rPr>
              <w:lastRenderedPageBreak/>
              <w:t>технических показателей и характеристик предмета государственной закупки;</w:t>
            </w:r>
          </w:p>
        </w:tc>
      </w:tr>
      <w:tr w:rsidR="00F13881" w:rsidRPr="00AF2B4B" w14:paraId="272F6A7A"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F13881" w:rsidRPr="00D10FA6" w:rsidRDefault="00F13881" w:rsidP="00F13881">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58C56137" w14:textId="53C7AE67" w:rsidR="00F13881" w:rsidRPr="00D10FA6" w:rsidRDefault="00F13881" w:rsidP="00F13881">
            <w:pPr>
              <w:pBdr>
                <w:top w:val="nil"/>
                <w:left w:val="nil"/>
                <w:bottom w:val="nil"/>
                <w:right w:val="nil"/>
                <w:between w:val="nil"/>
              </w:pBdr>
              <w:jc w:val="both"/>
              <w:rPr>
                <w:color w:val="000000"/>
                <w:sz w:val="24"/>
                <w:szCs w:val="24"/>
              </w:rPr>
            </w:pPr>
            <w:r w:rsidRPr="00F13881">
              <w:rPr>
                <w:sz w:val="24"/>
                <w:szCs w:val="24"/>
              </w:rPr>
              <w:t>32.50.13.</w:t>
            </w:r>
            <w:r w:rsidR="007228A9">
              <w:rPr>
                <w:sz w:val="24"/>
                <w:szCs w:val="24"/>
              </w:rPr>
              <w:t>530</w:t>
            </w:r>
          </w:p>
        </w:tc>
      </w:tr>
      <w:tr w:rsidR="00F13881" w:rsidRPr="00AF2B4B" w14:paraId="0E9A7E4E"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F13881" w:rsidRPr="00D10FA6" w:rsidRDefault="00F13881" w:rsidP="00F13881">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6BC8BA28" w14:textId="05FDAE30" w:rsidR="00F13881" w:rsidRPr="00286339" w:rsidRDefault="00F13881" w:rsidP="00F13881">
            <w:pPr>
              <w:pBdr>
                <w:top w:val="nil"/>
                <w:left w:val="nil"/>
                <w:bottom w:val="nil"/>
                <w:right w:val="nil"/>
                <w:between w:val="nil"/>
              </w:pBdr>
              <w:jc w:val="both"/>
              <w:rPr>
                <w:color w:val="000000"/>
                <w:sz w:val="24"/>
                <w:szCs w:val="24"/>
              </w:rPr>
            </w:pPr>
            <w:r>
              <w:rPr>
                <w:bCs/>
                <w:sz w:val="24"/>
                <w:szCs w:val="24"/>
              </w:rPr>
              <w:t>1</w:t>
            </w:r>
            <w:r w:rsidR="007228A9">
              <w:rPr>
                <w:bCs/>
                <w:sz w:val="24"/>
                <w:szCs w:val="24"/>
              </w:rPr>
              <w:t>0 шт.</w:t>
            </w:r>
            <w:r>
              <w:rPr>
                <w:bCs/>
                <w:sz w:val="24"/>
                <w:szCs w:val="24"/>
              </w:rPr>
              <w:t xml:space="preserve"> </w:t>
            </w:r>
          </w:p>
        </w:tc>
      </w:tr>
      <w:tr w:rsidR="00D10FA6" w:rsidRPr="00AF2B4B" w14:paraId="3E2A4748"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1AA81B41" w14:textId="4E686DEB" w:rsidR="00D10FA6" w:rsidRPr="00D10FA6" w:rsidRDefault="007228A9" w:rsidP="00EE04E7">
            <w:pPr>
              <w:pBdr>
                <w:top w:val="nil"/>
                <w:left w:val="nil"/>
                <w:bottom w:val="nil"/>
                <w:right w:val="nil"/>
                <w:between w:val="nil"/>
              </w:pBdr>
              <w:jc w:val="both"/>
              <w:rPr>
                <w:bCs/>
                <w:color w:val="000000"/>
                <w:sz w:val="24"/>
                <w:szCs w:val="24"/>
              </w:rPr>
            </w:pPr>
            <w:r>
              <w:rPr>
                <w:bCs/>
                <w:sz w:val="24"/>
                <w:szCs w:val="24"/>
              </w:rPr>
              <w:t>3 796,00</w:t>
            </w:r>
            <w:r w:rsidR="00BD2241" w:rsidRPr="00BD2241">
              <w:rPr>
                <w:bCs/>
                <w:sz w:val="24"/>
                <w:szCs w:val="24"/>
              </w:rPr>
              <w:t xml:space="preserve"> </w:t>
            </w:r>
          </w:p>
        </w:tc>
      </w:tr>
      <w:tr w:rsidR="00D10FA6" w:rsidRPr="00AF2B4B" w14:paraId="08870931"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D10FA6" w:rsidRDefault="00D10FA6" w:rsidP="000552EA">
            <w:pPr>
              <w:pBdr>
                <w:top w:val="nil"/>
                <w:left w:val="nil"/>
                <w:bottom w:val="nil"/>
                <w:right w:val="nil"/>
                <w:between w:val="nil"/>
              </w:pBdr>
              <w:jc w:val="both"/>
              <w:rPr>
                <w:bCs/>
                <w:sz w:val="24"/>
                <w:szCs w:val="24"/>
              </w:rPr>
            </w:pPr>
            <w:r w:rsidRPr="00D10FA6">
              <w:rPr>
                <w:bCs/>
                <w:sz w:val="24"/>
                <w:szCs w:val="24"/>
                <w:lang w:val="en-US"/>
              </w:rPr>
              <w:t>BYN</w:t>
            </w:r>
          </w:p>
        </w:tc>
      </w:tr>
      <w:tr w:rsidR="00D10FA6" w:rsidRPr="003445E2" w14:paraId="32A58797"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74E28F6F"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F855AE" w:rsidRPr="003445E2" w14:paraId="677C888E"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4BFEE5BF" w:rsidR="00F855AE" w:rsidRPr="00D10FA6" w:rsidRDefault="00F855AE" w:rsidP="00F855AE">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0CC0AB6E" w14:textId="77777777" w:rsidR="00F855AE" w:rsidRPr="00D10FA6" w:rsidRDefault="00F855AE" w:rsidP="00F855AE">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4B53C36A" w14:textId="77777777" w:rsidR="00F855AE" w:rsidRPr="00D10FA6" w:rsidRDefault="00F855AE" w:rsidP="00F855AE">
            <w:pPr>
              <w:pBdr>
                <w:top w:val="nil"/>
                <w:left w:val="nil"/>
                <w:bottom w:val="nil"/>
                <w:right w:val="nil"/>
                <w:between w:val="nil"/>
              </w:pBdr>
              <w:jc w:val="both"/>
              <w:rPr>
                <w:color w:val="000000"/>
                <w:sz w:val="24"/>
                <w:szCs w:val="24"/>
              </w:rPr>
            </w:pPr>
          </w:p>
        </w:tc>
      </w:tr>
      <w:bookmarkEnd w:id="1"/>
      <w:tr w:rsidR="007228A9" w:rsidRPr="00D10FA6" w14:paraId="0D10D8FD" w14:textId="77777777" w:rsidTr="006430CE">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78771FEE" w14:textId="2597969C" w:rsidR="007228A9" w:rsidRPr="00D10FA6" w:rsidRDefault="007228A9" w:rsidP="006430CE">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2</w:t>
            </w:r>
          </w:p>
        </w:tc>
      </w:tr>
      <w:tr w:rsidR="007228A9" w:rsidRPr="00683E8F" w14:paraId="0C4CA1DA" w14:textId="77777777" w:rsidTr="006430CE">
        <w:trPr>
          <w:trHeight w:val="240"/>
        </w:trPr>
        <w:tc>
          <w:tcPr>
            <w:tcW w:w="5157" w:type="dxa"/>
            <w:tcBorders>
              <w:top w:val="single" w:sz="4" w:space="0" w:color="000000"/>
              <w:left w:val="single" w:sz="4" w:space="0" w:color="000000"/>
              <w:bottom w:val="single" w:sz="4" w:space="0" w:color="000000"/>
              <w:right w:val="single" w:sz="4" w:space="0" w:color="000000"/>
            </w:tcBorders>
          </w:tcPr>
          <w:p w14:paraId="5A610832" w14:textId="77777777" w:rsidR="007228A9" w:rsidRPr="00D10FA6" w:rsidRDefault="007228A9" w:rsidP="006430CE">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57845F66" w14:textId="55461EA1" w:rsidR="007228A9" w:rsidRPr="00683E8F" w:rsidRDefault="007228A9" w:rsidP="006430CE">
            <w:pPr>
              <w:pBdr>
                <w:top w:val="nil"/>
                <w:left w:val="nil"/>
                <w:bottom w:val="nil"/>
                <w:right w:val="nil"/>
                <w:between w:val="nil"/>
              </w:pBdr>
              <w:rPr>
                <w:b/>
                <w:sz w:val="24"/>
                <w:szCs w:val="24"/>
              </w:rPr>
            </w:pPr>
            <w:r w:rsidRPr="007228A9">
              <w:rPr>
                <w:b/>
                <w:sz w:val="24"/>
                <w:szCs w:val="24"/>
              </w:rPr>
              <w:t xml:space="preserve">Набор multiFilratePRO-Kit HDF </w:t>
            </w:r>
            <w:r>
              <w:rPr>
                <w:b/>
                <w:sz w:val="24"/>
                <w:szCs w:val="24"/>
              </w:rPr>
              <w:t>10</w:t>
            </w:r>
            <w:r w:rsidRPr="007228A9">
              <w:rPr>
                <w:b/>
                <w:sz w:val="24"/>
                <w:szCs w:val="24"/>
              </w:rPr>
              <w:t>00 или аналог</w:t>
            </w:r>
            <w:r w:rsidR="006A3A12">
              <w:t xml:space="preserve"> </w:t>
            </w:r>
            <w:r w:rsidR="006A3A12" w:rsidRPr="006A3A12">
              <w:rPr>
                <w:b/>
                <w:sz w:val="24"/>
                <w:szCs w:val="24"/>
              </w:rPr>
              <w:t>с гемофильтром Ultraflux AV 1</w:t>
            </w:r>
            <w:r w:rsidR="006A3A12" w:rsidRPr="00B950FD">
              <w:rPr>
                <w:b/>
                <w:sz w:val="24"/>
                <w:szCs w:val="24"/>
              </w:rPr>
              <w:t>0</w:t>
            </w:r>
            <w:r w:rsidR="006A3A12" w:rsidRPr="006A3A12">
              <w:rPr>
                <w:b/>
                <w:sz w:val="24"/>
                <w:szCs w:val="24"/>
              </w:rPr>
              <w:t>00S</w:t>
            </w:r>
          </w:p>
        </w:tc>
      </w:tr>
      <w:tr w:rsidR="007228A9" w:rsidRPr="00D10FA6" w14:paraId="5EFE1378" w14:textId="77777777" w:rsidTr="006430CE">
        <w:trPr>
          <w:trHeight w:val="705"/>
        </w:trPr>
        <w:tc>
          <w:tcPr>
            <w:tcW w:w="5157" w:type="dxa"/>
            <w:tcBorders>
              <w:top w:val="single" w:sz="4" w:space="0" w:color="000000"/>
              <w:left w:val="single" w:sz="4" w:space="0" w:color="000000"/>
              <w:bottom w:val="single" w:sz="4" w:space="0" w:color="000000"/>
              <w:right w:val="single" w:sz="4" w:space="0" w:color="000000"/>
            </w:tcBorders>
          </w:tcPr>
          <w:p w14:paraId="72E9DAD8" w14:textId="77777777" w:rsidR="007228A9" w:rsidRPr="00D10FA6" w:rsidRDefault="007228A9" w:rsidP="006430CE">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107D8895" w14:textId="77777777" w:rsidR="007228A9" w:rsidRPr="00D10FA6" w:rsidRDefault="007228A9" w:rsidP="006430CE">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3AED7633" w14:textId="77777777" w:rsidR="007228A9" w:rsidRPr="00D10FA6" w:rsidRDefault="007228A9" w:rsidP="006430CE">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42DC539A" w14:textId="77777777" w:rsidR="007228A9" w:rsidRPr="00D10FA6" w:rsidRDefault="007228A9" w:rsidP="006430CE">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98002F4" w14:textId="77777777" w:rsidR="007228A9" w:rsidRPr="00D10FA6" w:rsidRDefault="007228A9" w:rsidP="006430CE">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7228A9" w:rsidRPr="00D10FA6" w14:paraId="2659EBFA" w14:textId="77777777" w:rsidTr="006430CE">
        <w:trPr>
          <w:trHeight w:val="240"/>
        </w:trPr>
        <w:tc>
          <w:tcPr>
            <w:tcW w:w="5157" w:type="dxa"/>
            <w:tcBorders>
              <w:top w:val="single" w:sz="4" w:space="0" w:color="000000"/>
              <w:left w:val="single" w:sz="4" w:space="0" w:color="000000"/>
              <w:bottom w:val="single" w:sz="4" w:space="0" w:color="000000"/>
              <w:right w:val="single" w:sz="4" w:space="0" w:color="000000"/>
            </w:tcBorders>
          </w:tcPr>
          <w:p w14:paraId="543DD1B6" w14:textId="77777777" w:rsidR="007228A9" w:rsidRPr="00D10FA6" w:rsidRDefault="007228A9" w:rsidP="006430CE">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62A31B44" w14:textId="77777777" w:rsidR="007228A9" w:rsidRPr="00D10FA6" w:rsidRDefault="007228A9" w:rsidP="006430CE">
            <w:pPr>
              <w:pBdr>
                <w:top w:val="nil"/>
                <w:left w:val="nil"/>
                <w:bottom w:val="nil"/>
                <w:right w:val="nil"/>
                <w:between w:val="nil"/>
              </w:pBdr>
              <w:jc w:val="both"/>
              <w:rPr>
                <w:color w:val="000000"/>
                <w:sz w:val="24"/>
                <w:szCs w:val="24"/>
              </w:rPr>
            </w:pPr>
            <w:r w:rsidRPr="00F13881">
              <w:rPr>
                <w:sz w:val="24"/>
                <w:szCs w:val="24"/>
              </w:rPr>
              <w:t>32.50.13.</w:t>
            </w:r>
            <w:r>
              <w:rPr>
                <w:sz w:val="24"/>
                <w:szCs w:val="24"/>
              </w:rPr>
              <w:t>530</w:t>
            </w:r>
          </w:p>
        </w:tc>
      </w:tr>
      <w:tr w:rsidR="007228A9" w:rsidRPr="00286339" w14:paraId="44C92532" w14:textId="77777777" w:rsidTr="006430CE">
        <w:trPr>
          <w:trHeight w:val="240"/>
        </w:trPr>
        <w:tc>
          <w:tcPr>
            <w:tcW w:w="5157" w:type="dxa"/>
            <w:tcBorders>
              <w:top w:val="single" w:sz="4" w:space="0" w:color="000000"/>
              <w:left w:val="single" w:sz="4" w:space="0" w:color="000000"/>
              <w:bottom w:val="single" w:sz="4" w:space="0" w:color="000000"/>
              <w:right w:val="single" w:sz="4" w:space="0" w:color="000000"/>
            </w:tcBorders>
          </w:tcPr>
          <w:p w14:paraId="62BE9B5A" w14:textId="77777777" w:rsidR="007228A9" w:rsidRPr="00D10FA6" w:rsidRDefault="007228A9" w:rsidP="006430CE">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455ABB1D" w14:textId="77777777" w:rsidR="007228A9" w:rsidRPr="00286339" w:rsidRDefault="007228A9" w:rsidP="006430CE">
            <w:pPr>
              <w:pBdr>
                <w:top w:val="nil"/>
                <w:left w:val="nil"/>
                <w:bottom w:val="nil"/>
                <w:right w:val="nil"/>
                <w:between w:val="nil"/>
              </w:pBdr>
              <w:jc w:val="both"/>
              <w:rPr>
                <w:color w:val="000000"/>
                <w:sz w:val="24"/>
                <w:szCs w:val="24"/>
              </w:rPr>
            </w:pPr>
            <w:r>
              <w:rPr>
                <w:bCs/>
                <w:sz w:val="24"/>
                <w:szCs w:val="24"/>
              </w:rPr>
              <w:t xml:space="preserve">10 шт. </w:t>
            </w:r>
          </w:p>
        </w:tc>
      </w:tr>
      <w:tr w:rsidR="007228A9" w:rsidRPr="00D10FA6" w14:paraId="7A81DCD0" w14:textId="77777777" w:rsidTr="006430CE">
        <w:trPr>
          <w:trHeight w:val="240"/>
        </w:trPr>
        <w:tc>
          <w:tcPr>
            <w:tcW w:w="5157" w:type="dxa"/>
            <w:tcBorders>
              <w:top w:val="single" w:sz="4" w:space="0" w:color="000000"/>
              <w:left w:val="single" w:sz="4" w:space="0" w:color="000000"/>
              <w:bottom w:val="single" w:sz="4" w:space="0" w:color="000000"/>
              <w:right w:val="single" w:sz="4" w:space="0" w:color="000000"/>
            </w:tcBorders>
          </w:tcPr>
          <w:p w14:paraId="73A4CAF3" w14:textId="77777777" w:rsidR="007228A9" w:rsidRPr="00D10FA6" w:rsidRDefault="007228A9" w:rsidP="006430CE">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140AB9AD" w14:textId="7DAAF4B1" w:rsidR="007228A9" w:rsidRPr="00D10FA6" w:rsidRDefault="007228A9" w:rsidP="006430CE">
            <w:pPr>
              <w:pBdr>
                <w:top w:val="nil"/>
                <w:left w:val="nil"/>
                <w:bottom w:val="nil"/>
                <w:right w:val="nil"/>
                <w:between w:val="nil"/>
              </w:pBdr>
              <w:jc w:val="both"/>
              <w:rPr>
                <w:bCs/>
                <w:color w:val="000000"/>
                <w:sz w:val="24"/>
                <w:szCs w:val="24"/>
              </w:rPr>
            </w:pPr>
            <w:r>
              <w:rPr>
                <w:bCs/>
                <w:sz w:val="24"/>
                <w:szCs w:val="24"/>
              </w:rPr>
              <w:t>4 227,00</w:t>
            </w:r>
            <w:r w:rsidRPr="00BD2241">
              <w:rPr>
                <w:bCs/>
                <w:sz w:val="24"/>
                <w:szCs w:val="24"/>
              </w:rPr>
              <w:t xml:space="preserve"> </w:t>
            </w:r>
          </w:p>
        </w:tc>
      </w:tr>
      <w:tr w:rsidR="007228A9" w:rsidRPr="00D10FA6" w14:paraId="2A9D523E" w14:textId="77777777" w:rsidTr="006430CE">
        <w:trPr>
          <w:trHeight w:val="240"/>
        </w:trPr>
        <w:tc>
          <w:tcPr>
            <w:tcW w:w="5157" w:type="dxa"/>
            <w:tcBorders>
              <w:top w:val="single" w:sz="4" w:space="0" w:color="000000"/>
              <w:left w:val="single" w:sz="4" w:space="0" w:color="000000"/>
              <w:bottom w:val="single" w:sz="4" w:space="0" w:color="000000"/>
              <w:right w:val="single" w:sz="4" w:space="0" w:color="000000"/>
            </w:tcBorders>
          </w:tcPr>
          <w:p w14:paraId="630115E4" w14:textId="77777777" w:rsidR="007228A9" w:rsidRPr="00D10FA6" w:rsidRDefault="007228A9" w:rsidP="006430CE">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3BB1AF42" w14:textId="77777777" w:rsidR="007228A9" w:rsidRPr="00D10FA6" w:rsidRDefault="007228A9" w:rsidP="006430CE">
            <w:pPr>
              <w:pBdr>
                <w:top w:val="nil"/>
                <w:left w:val="nil"/>
                <w:bottom w:val="nil"/>
                <w:right w:val="nil"/>
                <w:between w:val="nil"/>
              </w:pBdr>
              <w:jc w:val="both"/>
              <w:rPr>
                <w:bCs/>
                <w:sz w:val="24"/>
                <w:szCs w:val="24"/>
              </w:rPr>
            </w:pPr>
            <w:r w:rsidRPr="00D10FA6">
              <w:rPr>
                <w:bCs/>
                <w:sz w:val="24"/>
                <w:szCs w:val="24"/>
                <w:lang w:val="en-US"/>
              </w:rPr>
              <w:t>BYN</w:t>
            </w:r>
          </w:p>
        </w:tc>
      </w:tr>
      <w:tr w:rsidR="007228A9" w:rsidRPr="00D10FA6" w14:paraId="39500B89" w14:textId="77777777" w:rsidTr="006430CE">
        <w:trPr>
          <w:trHeight w:val="240"/>
        </w:trPr>
        <w:tc>
          <w:tcPr>
            <w:tcW w:w="5157" w:type="dxa"/>
            <w:tcBorders>
              <w:top w:val="single" w:sz="4" w:space="0" w:color="000000"/>
              <w:left w:val="single" w:sz="4" w:space="0" w:color="000000"/>
              <w:bottom w:val="single" w:sz="4" w:space="0" w:color="000000"/>
              <w:right w:val="single" w:sz="4" w:space="0" w:color="000000"/>
            </w:tcBorders>
          </w:tcPr>
          <w:p w14:paraId="7068D123" w14:textId="77777777" w:rsidR="007228A9" w:rsidRPr="00D10FA6" w:rsidRDefault="007228A9" w:rsidP="006430CE">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002C29E6" w14:textId="77777777" w:rsidR="007228A9" w:rsidRPr="00D10FA6" w:rsidRDefault="007228A9" w:rsidP="006430CE">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7228A9" w:rsidRPr="00D10FA6" w14:paraId="0D418E1A" w14:textId="77777777" w:rsidTr="006430CE">
        <w:trPr>
          <w:trHeight w:val="240"/>
        </w:trPr>
        <w:tc>
          <w:tcPr>
            <w:tcW w:w="5157" w:type="dxa"/>
            <w:tcBorders>
              <w:top w:val="single" w:sz="4" w:space="0" w:color="000000"/>
              <w:left w:val="single" w:sz="4" w:space="0" w:color="000000"/>
              <w:bottom w:val="single" w:sz="4" w:space="0" w:color="000000"/>
              <w:right w:val="single" w:sz="4" w:space="0" w:color="000000"/>
            </w:tcBorders>
          </w:tcPr>
          <w:p w14:paraId="4ED75C57" w14:textId="77777777" w:rsidR="007228A9" w:rsidRPr="00D10FA6" w:rsidRDefault="007228A9" w:rsidP="006430CE">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36FE481A" w14:textId="77777777" w:rsidR="007228A9" w:rsidRPr="00D10FA6" w:rsidRDefault="007228A9" w:rsidP="006430CE">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5420E6C2" w14:textId="77777777" w:rsidR="007228A9" w:rsidRPr="00D10FA6" w:rsidRDefault="007228A9" w:rsidP="006430CE">
            <w:pPr>
              <w:pBdr>
                <w:top w:val="nil"/>
                <w:left w:val="nil"/>
                <w:bottom w:val="nil"/>
                <w:right w:val="nil"/>
                <w:between w:val="nil"/>
              </w:pBdr>
              <w:jc w:val="both"/>
              <w:rPr>
                <w:color w:val="000000"/>
                <w:sz w:val="24"/>
                <w:szCs w:val="24"/>
              </w:rPr>
            </w:pPr>
          </w:p>
        </w:tc>
      </w:tr>
    </w:tbl>
    <w:p w14:paraId="33961BD8" w14:textId="77777777" w:rsidR="00F855AE" w:rsidRDefault="00F855AE" w:rsidP="00F855AE">
      <w:pPr>
        <w:pBdr>
          <w:top w:val="nil"/>
          <w:left w:val="nil"/>
          <w:bottom w:val="nil"/>
          <w:right w:val="nil"/>
          <w:between w:val="nil"/>
        </w:pBdr>
        <w:ind w:left="142" w:right="140"/>
        <w:jc w:val="center"/>
        <w:outlineLvl w:val="0"/>
        <w:rPr>
          <w:b/>
          <w:sz w:val="25"/>
          <w:szCs w:val="25"/>
        </w:rPr>
      </w:pPr>
    </w:p>
    <w:p w14:paraId="5E8F9EA8" w14:textId="24E9ACC7" w:rsidR="00F855AE" w:rsidRPr="00F855AE" w:rsidRDefault="00F855AE" w:rsidP="00F855AE">
      <w:pPr>
        <w:pBdr>
          <w:top w:val="nil"/>
          <w:left w:val="nil"/>
          <w:bottom w:val="nil"/>
          <w:right w:val="nil"/>
          <w:between w:val="nil"/>
        </w:pBdr>
        <w:ind w:left="142" w:right="140"/>
        <w:jc w:val="center"/>
        <w:outlineLvl w:val="0"/>
        <w:rPr>
          <w:b/>
          <w:sz w:val="25"/>
          <w:szCs w:val="25"/>
        </w:rPr>
      </w:pPr>
      <w:r w:rsidRPr="00F855AE">
        <w:rPr>
          <w:b/>
          <w:sz w:val="25"/>
          <w:szCs w:val="25"/>
        </w:rPr>
        <w:t>ГЛАВА 2</w:t>
      </w:r>
      <w:r w:rsidRPr="00F855AE">
        <w:rPr>
          <w:b/>
          <w:sz w:val="25"/>
          <w:szCs w:val="25"/>
        </w:rPr>
        <w:br/>
        <w:t>ТРЕБОВАНИЯ К СОДЕРЖАНИЮ И ФОРМЕ ПРЕДЛОЖЕНИЯ С УЧЕТОМ РЕГЛАМЕНТА ОПЕРАТОРА ЭЛЕКТРОННО ТОРГОВОЙ ПРОЩАДКИ</w:t>
      </w:r>
    </w:p>
    <w:p w14:paraId="46C66D9F" w14:textId="77777777" w:rsidR="00F855AE" w:rsidRPr="00F855AE" w:rsidRDefault="00F855AE" w:rsidP="00F855AE">
      <w:pPr>
        <w:pBdr>
          <w:top w:val="nil"/>
          <w:left w:val="nil"/>
          <w:bottom w:val="nil"/>
          <w:right w:val="nil"/>
          <w:between w:val="nil"/>
        </w:pBdr>
        <w:ind w:left="142" w:right="140"/>
        <w:jc w:val="center"/>
        <w:outlineLvl w:val="0"/>
        <w:rPr>
          <w:b/>
          <w:sz w:val="25"/>
          <w:szCs w:val="25"/>
        </w:rPr>
      </w:pPr>
    </w:p>
    <w:p w14:paraId="45683764"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A21CDDF" w14:textId="77777777" w:rsidR="00F855AE" w:rsidRPr="005050E3" w:rsidRDefault="00F855AE" w:rsidP="00F855AE">
      <w:pPr>
        <w:pBdr>
          <w:top w:val="nil"/>
          <w:left w:val="nil"/>
          <w:bottom w:val="nil"/>
          <w:right w:val="nil"/>
          <w:between w:val="nil"/>
        </w:pBdr>
        <w:ind w:right="140" w:firstLine="567"/>
        <w:jc w:val="both"/>
        <w:rPr>
          <w:b/>
          <w:color w:val="000000"/>
          <w:sz w:val="24"/>
          <w:szCs w:val="24"/>
        </w:rPr>
      </w:pPr>
      <w:r w:rsidRPr="005050E3">
        <w:rPr>
          <w:b/>
          <w:color w:val="000000"/>
          <w:sz w:val="24"/>
          <w:szCs w:val="24"/>
        </w:rPr>
        <w:t>Ответственность за достоверность сведений, содержащихся в предложениях участников, несут участники закупки.</w:t>
      </w:r>
    </w:p>
    <w:p w14:paraId="0DE3B5FD"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lastRenderedPageBreak/>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050E3">
        <w:rPr>
          <w:b/>
          <w:color w:val="000000"/>
          <w:sz w:val="24"/>
          <w:szCs w:val="24"/>
        </w:rPr>
        <w:t>должны иметь перевод на русский и (или) белорусский языки</w:t>
      </w:r>
      <w:r w:rsidRPr="005050E3">
        <w:rPr>
          <w:color w:val="000000"/>
          <w:sz w:val="24"/>
          <w:szCs w:val="24"/>
        </w:rPr>
        <w:t>.</w:t>
      </w:r>
    </w:p>
    <w:p w14:paraId="73C95372"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0D932086"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050E3">
        <w:rPr>
          <w:sz w:val="24"/>
          <w:szCs w:val="24"/>
        </w:rPr>
        <w:t xml:space="preserve">), </w:t>
      </w:r>
      <w:r w:rsidRPr="005050E3">
        <w:rPr>
          <w:color w:val="000000"/>
          <w:sz w:val="24"/>
          <w:szCs w:val="24"/>
        </w:rPr>
        <w:t>имеющие государственную регистрацию в Республике Беларусь</w:t>
      </w:r>
      <w:r w:rsidRPr="005050E3">
        <w:rPr>
          <w:sz w:val="24"/>
          <w:szCs w:val="24"/>
        </w:rPr>
        <w:t xml:space="preserve"> </w:t>
      </w:r>
      <w:r w:rsidRPr="005050E3">
        <w:rPr>
          <w:color w:val="000000"/>
          <w:sz w:val="24"/>
          <w:szCs w:val="24"/>
        </w:rPr>
        <w:t xml:space="preserve">или зарегистрированы в рамках </w:t>
      </w:r>
      <w:r w:rsidRPr="005050E3">
        <w:rPr>
          <w:sz w:val="24"/>
          <w:szCs w:val="24"/>
        </w:rPr>
        <w:t>Евразийского экономического союза</w:t>
      </w:r>
      <w:r w:rsidRPr="005050E3">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050E3">
        <w:rPr>
          <w:sz w:val="24"/>
          <w:szCs w:val="24"/>
        </w:rPr>
        <w:t>.</w:t>
      </w:r>
    </w:p>
    <w:p w14:paraId="60535B91" w14:textId="77777777" w:rsidR="00F855AE" w:rsidRPr="005050E3" w:rsidRDefault="00F855AE" w:rsidP="00F855AE">
      <w:pPr>
        <w:pBdr>
          <w:top w:val="nil"/>
          <w:left w:val="nil"/>
          <w:bottom w:val="nil"/>
          <w:right w:val="nil"/>
          <w:between w:val="nil"/>
        </w:pBdr>
        <w:spacing w:before="120"/>
        <w:ind w:firstLine="567"/>
        <w:jc w:val="both"/>
        <w:rPr>
          <w:sz w:val="24"/>
          <w:szCs w:val="24"/>
        </w:rPr>
      </w:pPr>
      <w:r w:rsidRPr="005050E3">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78ECADED" w14:textId="77777777" w:rsidR="00F855AE" w:rsidRPr="005050E3" w:rsidRDefault="00F855AE" w:rsidP="00F855AE">
      <w:pPr>
        <w:pBdr>
          <w:top w:val="nil"/>
          <w:left w:val="nil"/>
          <w:bottom w:val="nil"/>
          <w:right w:val="nil"/>
          <w:between w:val="nil"/>
        </w:pBdr>
        <w:spacing w:before="120"/>
        <w:ind w:firstLine="567"/>
        <w:jc w:val="both"/>
        <w:rPr>
          <w:color w:val="000000"/>
          <w:sz w:val="24"/>
          <w:szCs w:val="24"/>
        </w:rPr>
      </w:pPr>
      <w:r w:rsidRPr="005050E3">
        <w:rPr>
          <w:color w:val="000000"/>
          <w:sz w:val="24"/>
          <w:szCs w:val="24"/>
        </w:rPr>
        <w:t>Не допускается предоставление участником предложения</w:t>
      </w:r>
      <w:r w:rsidRPr="005050E3">
        <w:rPr>
          <w:sz w:val="24"/>
          <w:szCs w:val="24"/>
        </w:rPr>
        <w:t xml:space="preserve"> </w:t>
      </w:r>
      <w:r w:rsidRPr="005050E3">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2AD95EA6"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010E264"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proofErr w:type="gramStart"/>
      <w:r w:rsidRPr="005050E3">
        <w:rPr>
          <w:color w:val="000000"/>
          <w:sz w:val="24"/>
          <w:szCs w:val="24"/>
        </w:rPr>
        <w:t>Срок действия документов</w:t>
      </w:r>
      <w:proofErr w:type="gramEnd"/>
      <w:r w:rsidRPr="005050E3">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050E3">
        <w:rPr>
          <w:b/>
          <w:color w:val="0070C0"/>
          <w:sz w:val="24"/>
          <w:szCs w:val="24"/>
        </w:rPr>
        <w:t xml:space="preserve">в пунктах 13.5, 13.6, 13.11, 13.13 </w:t>
      </w:r>
      <w:r w:rsidRPr="005050E3">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52C9F93C"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96B43A5"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5050E3">
        <w:rPr>
          <w:color w:val="000000"/>
          <w:sz w:val="24"/>
          <w:szCs w:val="24"/>
        </w:rPr>
        <w:t>ями</w:t>
      </w:r>
      <w:proofErr w:type="spellEnd"/>
      <w:r w:rsidRPr="005050E3">
        <w:rPr>
          <w:color w:val="000000"/>
          <w:sz w:val="24"/>
          <w:szCs w:val="24"/>
        </w:rPr>
        <w:t>) (договоров(</w:t>
      </w:r>
      <w:proofErr w:type="spellStart"/>
      <w:r w:rsidRPr="005050E3">
        <w:rPr>
          <w:color w:val="000000"/>
          <w:sz w:val="24"/>
          <w:szCs w:val="24"/>
        </w:rPr>
        <w:t>ами</w:t>
      </w:r>
      <w:proofErr w:type="spellEnd"/>
      <w:r w:rsidRPr="005050E3">
        <w:rPr>
          <w:color w:val="000000"/>
          <w:sz w:val="24"/>
          <w:szCs w:val="24"/>
        </w:rPr>
        <w:t>) на проведение комплекса предварительных технических работ).</w:t>
      </w:r>
    </w:p>
    <w:p w14:paraId="130EEA69"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3E436CFA"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sz w:val="24"/>
          <w:szCs w:val="24"/>
        </w:rPr>
        <w:lastRenderedPageBreak/>
        <w:t>Участник вправе внести изменения и (или) дополнения в предложение или отозвать его до истечения срока для подготовки и подачи предложений.</w:t>
      </w:r>
    </w:p>
    <w:p w14:paraId="3BB87A74"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2F3E807E"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BD43F23"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b/>
          <w:sz w:val="24"/>
          <w:szCs w:val="24"/>
        </w:rPr>
        <w:t>В цену предложения</w:t>
      </w:r>
      <w:r w:rsidRPr="005050E3">
        <w:rPr>
          <w:sz w:val="24"/>
          <w:szCs w:val="24"/>
        </w:rPr>
        <w:t xml:space="preserve">, в которую кроме стоимости самих товаров должны быть включены: </w:t>
      </w:r>
    </w:p>
    <w:p w14:paraId="6886E1A0"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расходы на упаковку;</w:t>
      </w:r>
    </w:p>
    <w:p w14:paraId="198AB502"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94EC732"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5050E3">
        <w:rPr>
          <w:color w:val="000000"/>
          <w:sz w:val="24"/>
          <w:szCs w:val="24"/>
        </w:rPr>
        <w:t>так же</w:t>
      </w:r>
      <w:proofErr w:type="gramEnd"/>
      <w:r w:rsidRPr="005050E3">
        <w:rPr>
          <w:color w:val="000000"/>
          <w:sz w:val="24"/>
          <w:szCs w:val="24"/>
        </w:rPr>
        <w:t xml:space="preserve"> страны из которой осуществляется отгрузка и ввоз товара;</w:t>
      </w:r>
    </w:p>
    <w:p w14:paraId="5E3CAF37"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591ABA1B"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1627193"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68AC1773" w14:textId="77777777" w:rsidR="00F855AE" w:rsidRPr="005050E3" w:rsidRDefault="00F855AE" w:rsidP="00F855AE">
      <w:pPr>
        <w:autoSpaceDE w:val="0"/>
        <w:autoSpaceDN w:val="0"/>
        <w:adjustRightInd w:val="0"/>
        <w:ind w:firstLine="567"/>
        <w:jc w:val="both"/>
        <w:rPr>
          <w:color w:val="000000"/>
          <w:sz w:val="24"/>
          <w:szCs w:val="24"/>
        </w:rPr>
      </w:pPr>
      <w:r w:rsidRPr="005050E3">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5050E3">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5050E3">
        <w:rPr>
          <w:sz w:val="24"/>
          <w:szCs w:val="24"/>
        </w:rPr>
        <w:t xml:space="preserve"> В случае </w:t>
      </w:r>
      <w:r w:rsidRPr="005050E3">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2D0C8B24" w14:textId="77777777" w:rsidR="00F855AE" w:rsidRPr="005050E3" w:rsidRDefault="00F855AE" w:rsidP="00F855AE">
      <w:pPr>
        <w:autoSpaceDE w:val="0"/>
        <w:autoSpaceDN w:val="0"/>
        <w:adjustRightInd w:val="0"/>
        <w:ind w:firstLine="567"/>
        <w:jc w:val="both"/>
        <w:rPr>
          <w:color w:val="000000"/>
          <w:sz w:val="24"/>
          <w:szCs w:val="24"/>
        </w:rPr>
      </w:pPr>
      <w:r w:rsidRPr="005050E3">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5050E3">
          <w:rPr>
            <w:b/>
            <w:bCs/>
            <w:color w:val="0000FF"/>
            <w:sz w:val="24"/>
            <w:szCs w:val="24"/>
            <w:u w:val="single"/>
          </w:rPr>
          <w:t>приложением 3</w:t>
        </w:r>
      </w:hyperlink>
      <w:r w:rsidRPr="005050E3">
        <w:rPr>
          <w:color w:val="000000"/>
          <w:sz w:val="24"/>
          <w:szCs w:val="24"/>
        </w:rPr>
        <w:t xml:space="preserve"> к настоящим аукционным документам;</w:t>
      </w:r>
    </w:p>
    <w:p w14:paraId="5542C14A"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b/>
          <w:sz w:val="24"/>
          <w:szCs w:val="24"/>
        </w:rPr>
        <w:t>Первый раздел предложения участника должен содержать:</w:t>
      </w:r>
    </w:p>
    <w:p w14:paraId="7CFE0C38"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050E3">
        <w:rPr>
          <w:b/>
          <w:bCs/>
          <w:color w:val="000000"/>
          <w:sz w:val="24"/>
          <w:szCs w:val="24"/>
        </w:rPr>
        <w:t>спецификацию на товар</w:t>
      </w:r>
      <w:r w:rsidRPr="005050E3">
        <w:rPr>
          <w:color w:val="000000"/>
          <w:sz w:val="24"/>
          <w:szCs w:val="24"/>
        </w:rPr>
        <w:t xml:space="preserve"> в соответствии с заявкой на закупку по форме согласно </w:t>
      </w:r>
      <w:hyperlink r:id="rId10" w:history="1">
        <w:r w:rsidRPr="005050E3">
          <w:rPr>
            <w:b/>
            <w:bCs/>
            <w:color w:val="0000FF"/>
            <w:sz w:val="24"/>
            <w:szCs w:val="24"/>
            <w:u w:val="single"/>
          </w:rPr>
          <w:t>приложению 2</w:t>
        </w:r>
      </w:hyperlink>
      <w:r w:rsidRPr="005050E3">
        <w:rPr>
          <w:color w:val="000000"/>
          <w:sz w:val="24"/>
          <w:szCs w:val="24"/>
        </w:rPr>
        <w:t xml:space="preserve"> к настоящим аукционным документам (далее – спецификация</w:t>
      </w:r>
      <w:r w:rsidRPr="005050E3">
        <w:rPr>
          <w:sz w:val="24"/>
          <w:szCs w:val="24"/>
        </w:rPr>
        <w:t>).</w:t>
      </w:r>
    </w:p>
    <w:p w14:paraId="3927C677"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5050E3">
          <w:rPr>
            <w:b/>
            <w:bCs/>
            <w:color w:val="0000FF"/>
            <w:sz w:val="24"/>
            <w:szCs w:val="24"/>
            <w:u w:val="single"/>
          </w:rPr>
          <w:t>приложением 2</w:t>
        </w:r>
      </w:hyperlink>
      <w:r w:rsidRPr="005050E3">
        <w:rPr>
          <w:b/>
          <w:bCs/>
          <w:color w:val="000000"/>
          <w:sz w:val="24"/>
          <w:szCs w:val="24"/>
        </w:rPr>
        <w:t xml:space="preserve"> </w:t>
      </w:r>
      <w:r w:rsidRPr="005050E3">
        <w:rPr>
          <w:color w:val="000000"/>
          <w:sz w:val="24"/>
          <w:szCs w:val="24"/>
        </w:rPr>
        <w:t xml:space="preserve">к настоящим аукционным документам. </w:t>
      </w:r>
    </w:p>
    <w:p w14:paraId="45F5A277"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Комплектность товара, содержащегося в спецификации,</w:t>
      </w:r>
      <w:r w:rsidRPr="005050E3">
        <w:rPr>
          <w:b/>
          <w:bCs/>
          <w:color w:val="000000"/>
          <w:sz w:val="24"/>
          <w:szCs w:val="24"/>
        </w:rPr>
        <w:t xml:space="preserve"> </w:t>
      </w:r>
      <w:r w:rsidRPr="005050E3">
        <w:rPr>
          <w:color w:val="000000"/>
          <w:sz w:val="24"/>
          <w:szCs w:val="24"/>
        </w:rPr>
        <w:t>должна быть указана в самой</w:t>
      </w:r>
      <w:r w:rsidRPr="005050E3">
        <w:rPr>
          <w:b/>
          <w:bCs/>
          <w:color w:val="000000"/>
          <w:sz w:val="24"/>
          <w:szCs w:val="24"/>
        </w:rPr>
        <w:t xml:space="preserve"> </w:t>
      </w:r>
      <w:r w:rsidRPr="005050E3">
        <w:rPr>
          <w:color w:val="000000"/>
          <w:sz w:val="24"/>
          <w:szCs w:val="24"/>
        </w:rPr>
        <w:t xml:space="preserve">спецификации </w:t>
      </w:r>
      <w:r w:rsidRPr="005050E3">
        <w:rPr>
          <w:b/>
          <w:bCs/>
          <w:color w:val="000000"/>
          <w:sz w:val="24"/>
          <w:szCs w:val="24"/>
        </w:rPr>
        <w:t xml:space="preserve">ЛИБО </w:t>
      </w:r>
      <w:r w:rsidRPr="005050E3">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050E3">
        <w:rPr>
          <w:b/>
          <w:bCs/>
          <w:color w:val="000000"/>
          <w:sz w:val="24"/>
          <w:szCs w:val="24"/>
        </w:rPr>
        <w:t>,</w:t>
      </w:r>
      <w:r w:rsidRPr="005050E3">
        <w:rPr>
          <w:color w:val="000000"/>
          <w:sz w:val="24"/>
          <w:szCs w:val="24"/>
        </w:rPr>
        <w:t xml:space="preserve"> его количество в одном комплекте, каталожный номер (при наличии).</w:t>
      </w:r>
    </w:p>
    <w:p w14:paraId="7B6683E5"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b/>
          <w:bCs/>
          <w:color w:val="000000"/>
          <w:sz w:val="24"/>
          <w:szCs w:val="24"/>
          <w:u w:val="single"/>
        </w:rPr>
        <w:lastRenderedPageBreak/>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26DEF223" w14:textId="77777777" w:rsidR="00F855AE" w:rsidRPr="005050E3" w:rsidRDefault="00F855AE" w:rsidP="00F855AE">
      <w:pPr>
        <w:autoSpaceDE w:val="0"/>
        <w:autoSpaceDN w:val="0"/>
        <w:adjustRightInd w:val="0"/>
        <w:ind w:firstLine="709"/>
        <w:jc w:val="both"/>
        <w:rPr>
          <w:sz w:val="24"/>
          <w:szCs w:val="24"/>
          <w:shd w:val="clear" w:color="auto" w:fill="FFFFFF"/>
        </w:rPr>
      </w:pPr>
      <w:r w:rsidRPr="005050E3">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050E3">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5050E3">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5050E3">
        <w:rPr>
          <w:sz w:val="24"/>
          <w:szCs w:val="24"/>
          <w:shd w:val="clear" w:color="auto" w:fill="FFFFFF"/>
        </w:rPr>
        <w:t>, товара.</w:t>
      </w:r>
    </w:p>
    <w:p w14:paraId="51FBEBA0" w14:textId="77777777" w:rsidR="00F855AE" w:rsidRPr="005050E3" w:rsidRDefault="00F855AE" w:rsidP="00F855AE">
      <w:pPr>
        <w:autoSpaceDE w:val="0"/>
        <w:autoSpaceDN w:val="0"/>
        <w:adjustRightInd w:val="0"/>
        <w:ind w:firstLine="709"/>
        <w:jc w:val="both"/>
        <w:rPr>
          <w:color w:val="FF0000"/>
          <w:sz w:val="24"/>
          <w:szCs w:val="24"/>
        </w:rPr>
      </w:pPr>
      <w:r w:rsidRPr="005050E3">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488B3AD5"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05CD1D3"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5050E3">
        <w:rPr>
          <w:b/>
          <w:bCs/>
          <w:color w:val="000000"/>
          <w:sz w:val="24"/>
          <w:szCs w:val="24"/>
        </w:rPr>
        <w:t xml:space="preserve"> должно содержать товар, являющийся предметом закупки, </w:t>
      </w:r>
      <w:r w:rsidRPr="005050E3">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3EA5A54"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050E3">
        <w:rPr>
          <w:b/>
          <w:color w:val="000000"/>
          <w:sz w:val="24"/>
          <w:szCs w:val="24"/>
        </w:rPr>
        <w:t>одно или несколько условий оплаты</w:t>
      </w:r>
      <w:r w:rsidRPr="005050E3">
        <w:rPr>
          <w:color w:val="000000"/>
          <w:sz w:val="24"/>
          <w:szCs w:val="24"/>
        </w:rPr>
        <w:t xml:space="preserve">: согласно </w:t>
      </w:r>
      <w:r w:rsidRPr="005050E3">
        <w:rPr>
          <w:b/>
          <w:color w:val="000000"/>
          <w:sz w:val="24"/>
          <w:szCs w:val="24"/>
        </w:rPr>
        <w:t>приложению 2</w:t>
      </w:r>
      <w:r w:rsidRPr="005050E3">
        <w:rPr>
          <w:color w:val="000000"/>
          <w:sz w:val="24"/>
          <w:szCs w:val="24"/>
        </w:rPr>
        <w:t xml:space="preserve"> к настоящим аукционным документам (указывается непосредственно в спецификации).</w:t>
      </w:r>
    </w:p>
    <w:p w14:paraId="709817B6"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050E3">
        <w:rPr>
          <w:b/>
          <w:color w:val="000000"/>
          <w:sz w:val="24"/>
          <w:szCs w:val="24"/>
        </w:rPr>
        <w:t>срок поставки</w:t>
      </w:r>
      <w:r w:rsidRPr="005050E3">
        <w:rPr>
          <w:color w:val="000000"/>
          <w:sz w:val="24"/>
          <w:szCs w:val="24"/>
        </w:rPr>
        <w:t xml:space="preserve">, который указывается непосредственно в спецификации согласно </w:t>
      </w:r>
      <w:r w:rsidRPr="005050E3">
        <w:rPr>
          <w:b/>
          <w:color w:val="000000"/>
          <w:sz w:val="24"/>
          <w:szCs w:val="24"/>
        </w:rPr>
        <w:t>приложению 2</w:t>
      </w:r>
      <w:r w:rsidRPr="005050E3">
        <w:rPr>
          <w:color w:val="000000"/>
          <w:sz w:val="24"/>
          <w:szCs w:val="24"/>
        </w:rPr>
        <w:t xml:space="preserve"> к настоящим аукционным документам;</w:t>
      </w:r>
    </w:p>
    <w:p w14:paraId="15D2A119" w14:textId="77777777" w:rsidR="00F855AE" w:rsidRPr="005050E3" w:rsidRDefault="00F855AE" w:rsidP="00F855AE">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5050E3">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5050E3">
        <w:rPr>
          <w:sz w:val="24"/>
          <w:szCs w:val="24"/>
        </w:rPr>
        <w:t>, то по каждой позиции спецификации срок годности и (или) стерильности на дату поставки, должен составлять не менее 11 месяцев</w:t>
      </w:r>
      <w:r w:rsidRPr="005050E3">
        <w:rPr>
          <w:color w:val="000000"/>
          <w:sz w:val="24"/>
          <w:szCs w:val="24"/>
        </w:rPr>
        <w:t>.</w:t>
      </w:r>
    </w:p>
    <w:p w14:paraId="4C7AF8D9" w14:textId="77777777" w:rsidR="00F855AE" w:rsidRPr="005050E3" w:rsidRDefault="00F855AE" w:rsidP="00F855AE">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5050E3">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4A98296" w14:textId="77777777" w:rsidR="00F855AE" w:rsidRPr="005050E3" w:rsidRDefault="00F855AE" w:rsidP="00F855AE">
      <w:pPr>
        <w:widowControl w:val="0"/>
        <w:pBdr>
          <w:top w:val="nil"/>
          <w:left w:val="nil"/>
          <w:bottom w:val="nil"/>
          <w:right w:val="nil"/>
          <w:between w:val="nil"/>
        </w:pBdr>
        <w:ind w:right="140" w:firstLine="567"/>
        <w:jc w:val="both"/>
        <w:rPr>
          <w:b/>
          <w:sz w:val="24"/>
          <w:szCs w:val="24"/>
        </w:rPr>
      </w:pPr>
      <w:r w:rsidRPr="005050E3">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5050E3">
        <w:rPr>
          <w:color w:val="000000"/>
          <w:sz w:val="24"/>
          <w:szCs w:val="24"/>
        </w:rPr>
        <w:t>;</w:t>
      </w:r>
    </w:p>
    <w:p w14:paraId="16038199" w14:textId="77777777" w:rsidR="00F855AE" w:rsidRPr="005050E3" w:rsidRDefault="00F855AE" w:rsidP="00F855AE">
      <w:pPr>
        <w:numPr>
          <w:ilvl w:val="1"/>
          <w:numId w:val="2"/>
        </w:numPr>
        <w:pBdr>
          <w:top w:val="nil"/>
          <w:left w:val="nil"/>
          <w:bottom w:val="nil"/>
          <w:right w:val="nil"/>
          <w:between w:val="nil"/>
        </w:pBdr>
        <w:ind w:left="0" w:firstLine="567"/>
        <w:contextualSpacing/>
        <w:jc w:val="both"/>
        <w:rPr>
          <w:sz w:val="24"/>
          <w:szCs w:val="24"/>
        </w:rPr>
      </w:pPr>
      <w:r w:rsidRPr="005050E3">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5050E3">
        <w:rPr>
          <w:b/>
          <w:sz w:val="24"/>
          <w:szCs w:val="24"/>
        </w:rPr>
        <w:t xml:space="preserve">(копию действующего регистрационного удостоверения, выданного в рамках ЕАЭС) </w:t>
      </w:r>
      <w:r w:rsidRPr="005050E3">
        <w:rPr>
          <w:sz w:val="24"/>
          <w:szCs w:val="24"/>
        </w:rPr>
        <w:t>на товар, относящийся к предмету закупки, или</w:t>
      </w:r>
      <w:r w:rsidRPr="005050E3">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050E3">
        <w:rPr>
          <w:sz w:val="24"/>
          <w:szCs w:val="24"/>
        </w:rPr>
        <w:t xml:space="preserve"> в которых участники отмечают (выделяют) позиции, входящие в их предложение;</w:t>
      </w:r>
    </w:p>
    <w:p w14:paraId="1F8F7A8A" w14:textId="77777777" w:rsidR="00F855AE" w:rsidRPr="005050E3" w:rsidRDefault="00F855AE" w:rsidP="00F855AE">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5050E3">
        <w:rPr>
          <w:sz w:val="24"/>
          <w:szCs w:val="24"/>
        </w:rPr>
        <w:t xml:space="preserve">в случае если срок государственной регистрации на предлагаемый товар </w:t>
      </w:r>
      <w:r w:rsidRPr="005050E3">
        <w:rPr>
          <w:b/>
          <w:sz w:val="24"/>
          <w:szCs w:val="24"/>
        </w:rPr>
        <w:t>менее срока действия предложения</w:t>
      </w:r>
      <w:r w:rsidRPr="005050E3">
        <w:rPr>
          <w:sz w:val="24"/>
          <w:szCs w:val="24"/>
        </w:rPr>
        <w:t xml:space="preserve"> участник должен предоставить </w:t>
      </w:r>
      <w:r w:rsidRPr="005050E3">
        <w:rPr>
          <w:b/>
          <w:sz w:val="24"/>
          <w:szCs w:val="24"/>
        </w:rPr>
        <w:t>письменное обязательство</w:t>
      </w:r>
      <w:r w:rsidRPr="005050E3">
        <w:rPr>
          <w:sz w:val="24"/>
          <w:szCs w:val="24"/>
        </w:rPr>
        <w:t xml:space="preserve"> о предоставлении </w:t>
      </w:r>
      <w:r w:rsidRPr="005050E3">
        <w:rPr>
          <w:b/>
          <w:sz w:val="24"/>
          <w:szCs w:val="24"/>
        </w:rPr>
        <w:t>при</w:t>
      </w:r>
      <w:r w:rsidRPr="005050E3">
        <w:rPr>
          <w:sz w:val="24"/>
          <w:szCs w:val="24"/>
        </w:rPr>
        <w:t xml:space="preserve"> </w:t>
      </w:r>
      <w:r w:rsidRPr="005050E3">
        <w:rPr>
          <w:b/>
          <w:sz w:val="24"/>
          <w:szCs w:val="24"/>
        </w:rPr>
        <w:t>поставке</w:t>
      </w:r>
      <w:r w:rsidRPr="005050E3">
        <w:rPr>
          <w:sz w:val="24"/>
          <w:szCs w:val="24"/>
        </w:rPr>
        <w:t xml:space="preserve"> копии действующего регистрационного удостоверения </w:t>
      </w:r>
      <w:r w:rsidRPr="005050E3">
        <w:rPr>
          <w:sz w:val="24"/>
          <w:szCs w:val="24"/>
        </w:rPr>
        <w:lastRenderedPageBreak/>
        <w:t>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050E3">
        <w:rPr>
          <w:b/>
          <w:sz w:val="24"/>
          <w:szCs w:val="24"/>
        </w:rPr>
        <w:t xml:space="preserve"> </w:t>
      </w:r>
      <w:hyperlink w:anchor="_Приложение_4" w:history="1">
        <w:r w:rsidRPr="005050E3">
          <w:rPr>
            <w:b/>
            <w:color w:val="0000FF"/>
            <w:sz w:val="24"/>
            <w:szCs w:val="24"/>
            <w:u w:val="single"/>
          </w:rPr>
          <w:t>приложению 4</w:t>
        </w:r>
      </w:hyperlink>
      <w:r w:rsidRPr="005050E3">
        <w:rPr>
          <w:sz w:val="24"/>
          <w:szCs w:val="24"/>
        </w:rPr>
        <w:t xml:space="preserve"> к настоящим аукционным документам.</w:t>
      </w:r>
    </w:p>
    <w:p w14:paraId="5E5CBD33" w14:textId="77777777" w:rsidR="00F855AE" w:rsidRPr="005050E3" w:rsidRDefault="00F855AE" w:rsidP="00F855AE">
      <w:pPr>
        <w:numPr>
          <w:ilvl w:val="2"/>
          <w:numId w:val="2"/>
        </w:numPr>
        <w:tabs>
          <w:tab w:val="left" w:pos="1701"/>
        </w:tabs>
        <w:ind w:left="0" w:firstLine="567"/>
        <w:contextualSpacing/>
        <w:jc w:val="both"/>
        <w:rPr>
          <w:sz w:val="24"/>
          <w:szCs w:val="24"/>
        </w:rPr>
      </w:pPr>
      <w:r w:rsidRPr="005050E3">
        <w:rPr>
          <w:bCs/>
          <w:sz w:val="24"/>
          <w:szCs w:val="24"/>
        </w:rPr>
        <w:t>в процедуру закупки</w:t>
      </w:r>
      <w:r w:rsidRPr="005050E3">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26D328CB" w14:textId="77777777" w:rsidR="00F855AE" w:rsidRPr="005050E3" w:rsidRDefault="00F855AE" w:rsidP="00F855AE">
      <w:pPr>
        <w:ind w:firstLine="567"/>
        <w:jc w:val="both"/>
        <w:rPr>
          <w:sz w:val="24"/>
          <w:szCs w:val="24"/>
          <w:shd w:val="clear" w:color="auto" w:fill="FFFFFF"/>
        </w:rPr>
      </w:pPr>
      <w:r w:rsidRPr="005050E3">
        <w:rPr>
          <w:sz w:val="24"/>
          <w:szCs w:val="24"/>
          <w:shd w:val="clear" w:color="auto" w:fill="FFFFFF"/>
        </w:rPr>
        <w:t xml:space="preserve">- </w:t>
      </w:r>
      <w:r w:rsidRPr="005050E3">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5050E3">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5050E3">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5050E3">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w:t>
      </w:r>
      <w:r w:rsidRPr="005050E3">
        <w:rPr>
          <w:bCs/>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5050E3">
        <w:rPr>
          <w:bCs/>
          <w:sz w:val="24"/>
          <w:szCs w:val="24"/>
          <w:shd w:val="clear" w:color="auto" w:fill="FFFFFF"/>
        </w:rPr>
        <w:t>Use</w:t>
      </w:r>
      <w:proofErr w:type="spellEnd"/>
      <w:r w:rsidRPr="005050E3">
        <w:rPr>
          <w:bCs/>
          <w:sz w:val="24"/>
          <w:szCs w:val="24"/>
          <w:shd w:val="clear" w:color="auto" w:fill="FFFFFF"/>
        </w:rPr>
        <w:t xml:space="preserve"> Only), предназначенных в стране производителя для научных исследований</w:t>
      </w:r>
      <w:r w:rsidRPr="005050E3">
        <w:rPr>
          <w:sz w:val="24"/>
          <w:szCs w:val="24"/>
          <w:shd w:val="clear" w:color="auto" w:fill="FFFFFF"/>
        </w:rPr>
        <w:t>;</w:t>
      </w:r>
    </w:p>
    <w:p w14:paraId="0DD0B05E" w14:textId="77777777" w:rsidR="00F855AE" w:rsidRPr="005050E3" w:rsidRDefault="00F855AE" w:rsidP="00F855AE">
      <w:pPr>
        <w:ind w:firstLine="567"/>
        <w:jc w:val="both"/>
        <w:rPr>
          <w:sz w:val="24"/>
          <w:szCs w:val="24"/>
          <w:shd w:val="clear" w:color="auto" w:fill="FFFFFF"/>
        </w:rPr>
      </w:pPr>
      <w:r w:rsidRPr="005050E3">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A0AB79B" w14:textId="77777777" w:rsidR="00F855AE" w:rsidRPr="005050E3" w:rsidRDefault="00F855AE" w:rsidP="00F855AE">
      <w:pPr>
        <w:ind w:firstLine="567"/>
        <w:jc w:val="both"/>
        <w:rPr>
          <w:sz w:val="24"/>
          <w:szCs w:val="24"/>
          <w:shd w:val="clear" w:color="auto" w:fill="FFFFFF"/>
        </w:rPr>
      </w:pPr>
      <w:r w:rsidRPr="005050E3">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2832644A" w14:textId="77777777" w:rsidR="00F855AE" w:rsidRPr="005050E3" w:rsidRDefault="00F855AE" w:rsidP="00F855AE">
      <w:pPr>
        <w:ind w:firstLine="567"/>
        <w:jc w:val="both"/>
        <w:rPr>
          <w:sz w:val="24"/>
          <w:szCs w:val="24"/>
        </w:rPr>
      </w:pPr>
      <w:r w:rsidRPr="005050E3">
        <w:rPr>
          <w:sz w:val="24"/>
          <w:szCs w:val="24"/>
          <w:shd w:val="clear" w:color="auto" w:fill="FFFFFF"/>
        </w:rPr>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5050E3">
          <w:rPr>
            <w:color w:val="0000FF"/>
            <w:sz w:val="24"/>
            <w:szCs w:val="24"/>
            <w:u w:val="single"/>
            <w:shd w:val="clear" w:color="auto" w:fill="FFFFFF"/>
          </w:rPr>
          <w:t>приложению 4</w:t>
        </w:r>
      </w:hyperlink>
      <w:r w:rsidRPr="005050E3">
        <w:rPr>
          <w:sz w:val="24"/>
          <w:szCs w:val="24"/>
          <w:shd w:val="clear" w:color="auto" w:fill="FFFFFF"/>
        </w:rPr>
        <w:t xml:space="preserve"> к настоящим аукционным документам.</w:t>
      </w:r>
    </w:p>
    <w:p w14:paraId="303E4074"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050E3">
        <w:rPr>
          <w:b/>
          <w:sz w:val="24"/>
          <w:szCs w:val="24"/>
        </w:rPr>
        <w:t>копию свидетельства о государственной регистрации</w:t>
      </w:r>
      <w:r w:rsidRPr="005050E3">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F3B6640" w14:textId="77777777" w:rsidR="00F855AE" w:rsidRPr="005050E3" w:rsidRDefault="00F855AE" w:rsidP="00F855AE">
      <w:pPr>
        <w:numPr>
          <w:ilvl w:val="1"/>
          <w:numId w:val="2"/>
        </w:numPr>
        <w:pBdr>
          <w:top w:val="nil"/>
          <w:left w:val="nil"/>
          <w:bottom w:val="nil"/>
          <w:right w:val="nil"/>
          <w:between w:val="nil"/>
        </w:pBdr>
        <w:tabs>
          <w:tab w:val="left" w:pos="1134"/>
        </w:tabs>
        <w:ind w:left="0" w:firstLine="567"/>
        <w:contextualSpacing/>
        <w:jc w:val="both"/>
        <w:rPr>
          <w:sz w:val="24"/>
          <w:szCs w:val="24"/>
        </w:rPr>
      </w:pPr>
      <w:r w:rsidRPr="005050E3">
        <w:rPr>
          <w:b/>
          <w:sz w:val="24"/>
          <w:szCs w:val="24"/>
        </w:rPr>
        <w:t>описание, инструкции, технические условия</w:t>
      </w:r>
      <w:r w:rsidRPr="005050E3">
        <w:rPr>
          <w:sz w:val="24"/>
          <w:szCs w:val="24"/>
        </w:rPr>
        <w:t xml:space="preserve"> и другие документы изготовителя (производителя) товара, подтверждающие </w:t>
      </w:r>
      <w:ins w:id="2" w:author="Наталья Мазура" w:date="2021-07-16T10:46:00Z">
        <w:r w:rsidRPr="005050E3">
          <w:rPr>
            <w:sz w:val="24"/>
            <w:szCs w:val="24"/>
          </w:rPr>
          <w:t xml:space="preserve">состав, </w:t>
        </w:r>
      </w:ins>
      <w:r w:rsidRPr="005050E3">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4CE835D"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5050E3">
          <w:rPr>
            <w:color w:val="000000"/>
            <w:sz w:val="24"/>
            <w:szCs w:val="24"/>
          </w:rPr>
          <w:t xml:space="preserve">составе, </w:t>
        </w:r>
      </w:ins>
      <w:r w:rsidRPr="005050E3">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01923FA9"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b/>
          <w:color w:val="000000"/>
          <w:sz w:val="24"/>
          <w:szCs w:val="24"/>
        </w:rPr>
        <w:t xml:space="preserve"> таблицу соответствия </w:t>
      </w:r>
      <w:r w:rsidRPr="005050E3">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050E3">
        <w:rPr>
          <w:b/>
          <w:color w:val="000000"/>
          <w:sz w:val="24"/>
          <w:szCs w:val="24"/>
        </w:rPr>
        <w:t xml:space="preserve"> приложению 5 </w:t>
      </w:r>
      <w:r w:rsidRPr="005050E3">
        <w:rPr>
          <w:color w:val="000000"/>
          <w:sz w:val="24"/>
          <w:szCs w:val="24"/>
        </w:rPr>
        <w:t>к настоящим аукционным документам;</w:t>
      </w:r>
    </w:p>
    <w:p w14:paraId="62A0E4B3"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51728A9C"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Таблица соответствия, предоставленная участником, должна содержать все сведения, предусмотренные</w:t>
      </w:r>
      <w:r w:rsidRPr="005050E3">
        <w:rPr>
          <w:b/>
          <w:color w:val="000000"/>
          <w:sz w:val="24"/>
          <w:szCs w:val="24"/>
        </w:rPr>
        <w:t xml:space="preserve"> приложением 5 </w:t>
      </w:r>
      <w:r w:rsidRPr="005050E3">
        <w:rPr>
          <w:color w:val="000000"/>
          <w:sz w:val="24"/>
          <w:szCs w:val="24"/>
        </w:rPr>
        <w:t>к настоящим аукционным документам;</w:t>
      </w:r>
    </w:p>
    <w:p w14:paraId="323C50F9"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b/>
          <w:color w:val="000000"/>
          <w:sz w:val="24"/>
          <w:szCs w:val="24"/>
        </w:rPr>
        <w:t xml:space="preserve">заявления </w:t>
      </w:r>
      <w:r w:rsidRPr="005050E3">
        <w:rPr>
          <w:b/>
          <w:color w:val="000000" w:themeColor="text1"/>
          <w:sz w:val="24"/>
          <w:szCs w:val="24"/>
        </w:rPr>
        <w:t>о согласии участника в случае признания его участником-победителем заключить договор</w:t>
      </w:r>
      <w:r w:rsidRPr="005050E3">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Pr="005050E3">
        <w:rPr>
          <w:color w:val="000000"/>
          <w:sz w:val="24"/>
          <w:szCs w:val="24"/>
        </w:rPr>
        <w:t>.</w:t>
      </w:r>
      <w:r w:rsidRPr="005050E3">
        <w:rPr>
          <w:b/>
          <w:color w:val="000000"/>
          <w:sz w:val="24"/>
          <w:szCs w:val="24"/>
        </w:rPr>
        <w:t xml:space="preserve"> </w:t>
      </w:r>
    </w:p>
    <w:p w14:paraId="4EFB332D"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lastRenderedPageBreak/>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15E73392"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b/>
          <w:color w:val="000000"/>
          <w:sz w:val="24"/>
          <w:szCs w:val="24"/>
        </w:rPr>
        <w:t xml:space="preserve">заявление о праве применения в установленных законодательством случаях преференциальной поправки </w:t>
      </w:r>
      <w:r w:rsidRPr="005050E3">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61B222EE"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09F2FBD3" w14:textId="77777777" w:rsidR="00F855AE" w:rsidRPr="005050E3" w:rsidRDefault="00F855AE" w:rsidP="00F855AE">
      <w:pPr>
        <w:ind w:right="140" w:firstLine="567"/>
        <w:jc w:val="both"/>
        <w:rPr>
          <w:b/>
          <w:color w:val="000000"/>
          <w:sz w:val="24"/>
          <w:szCs w:val="24"/>
        </w:rPr>
      </w:pPr>
      <w:r w:rsidRPr="005050E3">
        <w:rPr>
          <w:color w:val="000000"/>
          <w:sz w:val="24"/>
          <w:szCs w:val="24"/>
        </w:rPr>
        <w:t>13.11.</w:t>
      </w:r>
      <w:r w:rsidRPr="005050E3">
        <w:rPr>
          <w:b/>
          <w:color w:val="000000"/>
          <w:sz w:val="24"/>
          <w:szCs w:val="24"/>
        </w:rPr>
        <w:t xml:space="preserve"> документ, подтверждающий право на применение преференциальной поправки:</w:t>
      </w:r>
    </w:p>
    <w:p w14:paraId="49B38EB1" w14:textId="77777777" w:rsidR="00F855AE" w:rsidRPr="005050E3" w:rsidRDefault="00F855AE" w:rsidP="00F855AE">
      <w:pPr>
        <w:autoSpaceDE w:val="0"/>
        <w:autoSpaceDN w:val="0"/>
        <w:adjustRightInd w:val="0"/>
        <w:ind w:firstLine="567"/>
        <w:jc w:val="both"/>
        <w:rPr>
          <w:b/>
          <w:bCs/>
          <w:color w:val="000000"/>
          <w:sz w:val="24"/>
          <w:szCs w:val="24"/>
        </w:rPr>
      </w:pPr>
      <w:r w:rsidRPr="005050E3">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r w:rsidRPr="005050E3">
        <w:rPr>
          <w:b/>
          <w:bCs/>
          <w:color w:val="000000"/>
          <w:sz w:val="24"/>
          <w:szCs w:val="24"/>
        </w:rPr>
        <w:t>):</w:t>
      </w:r>
    </w:p>
    <w:p w14:paraId="0875E941"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050E3">
        <w:rPr>
          <w:b/>
          <w:bCs/>
          <w:color w:val="000000"/>
          <w:sz w:val="24"/>
          <w:szCs w:val="24"/>
        </w:rPr>
        <w:t>чем за пять рабочих дней до дня</w:t>
      </w:r>
      <w:r w:rsidRPr="005050E3">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050E3">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5050E3">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E822AFF"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52B83DF2" w14:textId="77777777" w:rsidR="00F855AE" w:rsidRPr="005050E3" w:rsidRDefault="00F855AE" w:rsidP="00F855AE">
      <w:pPr>
        <w:pBdr>
          <w:top w:val="nil"/>
          <w:left w:val="nil"/>
          <w:bottom w:val="nil"/>
          <w:right w:val="nil"/>
          <w:between w:val="nil"/>
        </w:pBdr>
        <w:ind w:firstLine="567"/>
        <w:jc w:val="both"/>
        <w:rPr>
          <w:color w:val="000000"/>
          <w:sz w:val="24"/>
          <w:szCs w:val="24"/>
        </w:rPr>
      </w:pPr>
    </w:p>
    <w:p w14:paraId="012D476E"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411A0A9F" w14:textId="77777777" w:rsidR="00F855AE" w:rsidRPr="005050E3" w:rsidRDefault="00F855AE" w:rsidP="00F855AE">
      <w:pPr>
        <w:pBdr>
          <w:top w:val="nil"/>
          <w:left w:val="nil"/>
          <w:bottom w:val="nil"/>
          <w:right w:val="nil"/>
          <w:between w:val="nil"/>
        </w:pBdr>
        <w:ind w:firstLine="567"/>
        <w:jc w:val="both"/>
        <w:rPr>
          <w:color w:val="000000"/>
          <w:sz w:val="24"/>
          <w:szCs w:val="24"/>
          <w:shd w:val="clear" w:color="auto" w:fill="FF9900"/>
        </w:rPr>
      </w:pPr>
      <w:r w:rsidRPr="005050E3">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050E3">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050E3">
        <w:rPr>
          <w:color w:val="000000"/>
          <w:sz w:val="24"/>
          <w:szCs w:val="24"/>
        </w:rPr>
        <w:t xml:space="preserve"> в том числе содержать ГОСТ, ТУ и изменения к ним (при их наличии). </w:t>
      </w:r>
    </w:p>
    <w:p w14:paraId="1F16506E" w14:textId="77777777" w:rsidR="00F855AE" w:rsidRPr="005050E3" w:rsidRDefault="00F855AE" w:rsidP="00F855AE">
      <w:pPr>
        <w:pBdr>
          <w:top w:val="nil"/>
          <w:left w:val="nil"/>
          <w:bottom w:val="nil"/>
          <w:right w:val="nil"/>
          <w:between w:val="nil"/>
        </w:pBdr>
        <w:tabs>
          <w:tab w:val="left" w:pos="1134"/>
        </w:tabs>
        <w:ind w:firstLine="567"/>
        <w:contextualSpacing/>
        <w:jc w:val="both"/>
        <w:rPr>
          <w:color w:val="000000"/>
          <w:sz w:val="24"/>
          <w:szCs w:val="24"/>
        </w:rPr>
      </w:pPr>
      <w:r w:rsidRPr="005050E3">
        <w:rPr>
          <w:sz w:val="24"/>
          <w:szCs w:val="24"/>
        </w:rPr>
        <w:t xml:space="preserve">13.12. </w:t>
      </w:r>
      <w:r w:rsidRPr="005050E3">
        <w:rPr>
          <w:b/>
          <w:sz w:val="24"/>
          <w:szCs w:val="24"/>
        </w:rPr>
        <w:t xml:space="preserve"> </w:t>
      </w:r>
      <w:r w:rsidRPr="005050E3">
        <w:rPr>
          <w:b/>
          <w:color w:val="000000"/>
          <w:sz w:val="24"/>
          <w:szCs w:val="24"/>
        </w:rPr>
        <w:t xml:space="preserve">заявление участника по форме согласно </w:t>
      </w:r>
      <w:hyperlink w:anchor="_Приложение_13" w:history="1">
        <w:r w:rsidRPr="005050E3">
          <w:rPr>
            <w:b/>
            <w:color w:val="0000FF"/>
            <w:sz w:val="24"/>
            <w:szCs w:val="24"/>
            <w:u w:val="single"/>
          </w:rPr>
          <w:t>приложению 8</w:t>
        </w:r>
      </w:hyperlink>
      <w:r w:rsidRPr="005050E3">
        <w:rPr>
          <w:color w:val="000000"/>
          <w:sz w:val="24"/>
          <w:szCs w:val="24"/>
        </w:rPr>
        <w:t xml:space="preserve"> о том, что страной происхождения </w:t>
      </w:r>
      <w:r w:rsidRPr="005050E3">
        <w:rPr>
          <w:b/>
          <w:color w:val="000000"/>
          <w:sz w:val="24"/>
          <w:szCs w:val="24"/>
        </w:rPr>
        <w:t>товара,</w:t>
      </w:r>
      <w:r w:rsidRPr="005050E3">
        <w:rPr>
          <w:color w:val="000000"/>
          <w:sz w:val="24"/>
          <w:szCs w:val="24"/>
        </w:rPr>
        <w:t xml:space="preserve"> </w:t>
      </w:r>
      <w:r w:rsidRPr="005050E3">
        <w:rPr>
          <w:b/>
          <w:color w:val="000000"/>
          <w:sz w:val="24"/>
          <w:szCs w:val="24"/>
        </w:rPr>
        <w:t>предлагаемого</w:t>
      </w:r>
      <w:r w:rsidRPr="005050E3">
        <w:rPr>
          <w:color w:val="000000"/>
          <w:sz w:val="24"/>
          <w:szCs w:val="24"/>
        </w:rPr>
        <w:t xml:space="preserve"> в рамках его аукционного предложения </w:t>
      </w:r>
      <w:r w:rsidRPr="005050E3">
        <w:rPr>
          <w:b/>
          <w:color w:val="000000"/>
          <w:sz w:val="24"/>
          <w:szCs w:val="24"/>
        </w:rPr>
        <w:t>согласно Перечню</w:t>
      </w:r>
      <w:r w:rsidRPr="005050E3">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5050E3">
        <w:rPr>
          <w:b/>
          <w:color w:val="000000"/>
          <w:sz w:val="24"/>
          <w:szCs w:val="24"/>
        </w:rPr>
        <w:t xml:space="preserve"> является Республика Армения, Республика Беларусь, Республика Казахстан,</w:t>
      </w:r>
      <w:r w:rsidRPr="005050E3">
        <w:rPr>
          <w:color w:val="000000"/>
          <w:sz w:val="24"/>
          <w:szCs w:val="24"/>
        </w:rPr>
        <w:t xml:space="preserve"> </w:t>
      </w:r>
      <w:r w:rsidRPr="005050E3">
        <w:rPr>
          <w:b/>
          <w:color w:val="000000"/>
          <w:sz w:val="24"/>
          <w:szCs w:val="24"/>
        </w:rPr>
        <w:t xml:space="preserve">Кыргызская Республика и (или) Российская </w:t>
      </w:r>
      <w:r w:rsidRPr="005050E3">
        <w:rPr>
          <w:b/>
          <w:sz w:val="24"/>
          <w:szCs w:val="24"/>
        </w:rPr>
        <w:t>Федерация</w:t>
      </w:r>
    </w:p>
    <w:p w14:paraId="361842A9" w14:textId="77777777" w:rsidR="00F855AE" w:rsidRPr="005050E3" w:rsidRDefault="00F855AE" w:rsidP="00F855AE">
      <w:pPr>
        <w:ind w:firstLine="567"/>
        <w:rPr>
          <w:b/>
          <w:color w:val="000000"/>
          <w:sz w:val="24"/>
          <w:szCs w:val="24"/>
        </w:rPr>
      </w:pPr>
      <w:r w:rsidRPr="005050E3">
        <w:rPr>
          <w:color w:val="000000"/>
          <w:sz w:val="24"/>
          <w:szCs w:val="24"/>
        </w:rPr>
        <w:t>13.13.</w:t>
      </w:r>
      <w:r w:rsidRPr="005050E3">
        <w:rPr>
          <w:b/>
          <w:color w:val="000000"/>
          <w:sz w:val="24"/>
          <w:szCs w:val="24"/>
        </w:rPr>
        <w:t xml:space="preserve"> документ о происхождении товара подтверждающий страну происхождения товара:</w:t>
      </w:r>
    </w:p>
    <w:p w14:paraId="5BC217CC" w14:textId="77777777" w:rsidR="00F855AE" w:rsidRPr="005050E3" w:rsidRDefault="00F855AE" w:rsidP="00F855AE">
      <w:pPr>
        <w:numPr>
          <w:ilvl w:val="0"/>
          <w:numId w:val="3"/>
        </w:numPr>
        <w:pBdr>
          <w:top w:val="nil"/>
          <w:left w:val="nil"/>
          <w:bottom w:val="nil"/>
          <w:right w:val="nil"/>
          <w:between w:val="nil"/>
        </w:pBdr>
        <w:tabs>
          <w:tab w:val="left" w:pos="1134"/>
        </w:tabs>
        <w:ind w:left="0" w:firstLine="567"/>
        <w:contextualSpacing/>
        <w:jc w:val="both"/>
        <w:rPr>
          <w:sz w:val="24"/>
          <w:szCs w:val="24"/>
        </w:rPr>
      </w:pPr>
      <w:r w:rsidRPr="005050E3">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050E3">
        <w:rPr>
          <w:sz w:val="24"/>
          <w:szCs w:val="24"/>
        </w:rPr>
        <w:t>:</w:t>
      </w:r>
    </w:p>
    <w:p w14:paraId="4017D51C" w14:textId="77777777" w:rsidR="00F855AE" w:rsidRPr="005050E3"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5050E3">
        <w:rPr>
          <w:color w:val="000000"/>
          <w:sz w:val="24"/>
          <w:szCs w:val="24"/>
        </w:rPr>
        <w:t xml:space="preserve">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w:t>
      </w:r>
      <w:r w:rsidRPr="005050E3">
        <w:rPr>
          <w:color w:val="000000"/>
          <w:sz w:val="24"/>
          <w:szCs w:val="24"/>
        </w:rPr>
        <w:lastRenderedPageBreak/>
        <w:t>сертификатов о происхождении товаров, с учетом особенностей, устанавливаемых Министерством антимонопольного регулирования и торговли;</w:t>
      </w:r>
    </w:p>
    <w:p w14:paraId="6D577181" w14:textId="77777777" w:rsidR="00F855AE" w:rsidRPr="005050E3"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5050E3">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4EAA5600" w14:textId="39D57953" w:rsidR="00F855AE"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5050E3">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4D9C3493" w14:textId="267885C4" w:rsidR="00706FD2" w:rsidRPr="00706FD2" w:rsidRDefault="00706FD2"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706FD2">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77B22CD1" w14:textId="77777777" w:rsidR="00F855AE" w:rsidRPr="00706FD2" w:rsidRDefault="00F855AE" w:rsidP="00F855AE">
      <w:pPr>
        <w:ind w:firstLine="567"/>
        <w:rPr>
          <w:sz w:val="24"/>
          <w:szCs w:val="24"/>
        </w:rPr>
      </w:pPr>
    </w:p>
    <w:p w14:paraId="096E4092" w14:textId="77777777" w:rsidR="00F855AE" w:rsidRPr="005050E3" w:rsidRDefault="00F855AE" w:rsidP="00F855AE">
      <w:pPr>
        <w:ind w:right="140" w:firstLine="567"/>
        <w:jc w:val="both"/>
        <w:rPr>
          <w:sz w:val="24"/>
          <w:szCs w:val="24"/>
        </w:rPr>
      </w:pPr>
      <w:r w:rsidRPr="005050E3">
        <w:rPr>
          <w:sz w:val="24"/>
          <w:szCs w:val="24"/>
        </w:rPr>
        <w:t xml:space="preserve">- </w:t>
      </w:r>
      <w:r w:rsidRPr="005050E3">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050E3">
        <w:rPr>
          <w:b/>
          <w:bCs/>
          <w:color w:val="000000"/>
          <w:sz w:val="24"/>
          <w:szCs w:val="24"/>
        </w:rPr>
        <w:t>документ о происхождении товара</w:t>
      </w:r>
      <w:r w:rsidRPr="005050E3">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050E3">
        <w:rPr>
          <w:sz w:val="24"/>
          <w:szCs w:val="24"/>
        </w:rPr>
        <w:t>.</w:t>
      </w:r>
    </w:p>
    <w:p w14:paraId="65AFD137" w14:textId="77777777" w:rsidR="00F855AE" w:rsidRPr="005050E3" w:rsidRDefault="00F855AE" w:rsidP="00F855AE">
      <w:pPr>
        <w:ind w:right="140" w:firstLine="567"/>
        <w:jc w:val="both"/>
        <w:rPr>
          <w:color w:val="000000"/>
          <w:sz w:val="24"/>
          <w:szCs w:val="24"/>
        </w:rPr>
      </w:pPr>
      <w:r w:rsidRPr="005050E3">
        <w:rPr>
          <w:sz w:val="24"/>
          <w:szCs w:val="24"/>
        </w:rPr>
        <w:t xml:space="preserve">- </w:t>
      </w:r>
      <w:r w:rsidRPr="005050E3">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050E3">
        <w:rPr>
          <w:b/>
          <w:bCs/>
          <w:color w:val="000000"/>
          <w:sz w:val="24"/>
          <w:szCs w:val="24"/>
        </w:rPr>
        <w:t>выписка</w:t>
      </w:r>
      <w:r w:rsidRPr="005050E3">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2B29A954" w14:textId="77777777" w:rsidR="00F855AE" w:rsidRPr="005050E3" w:rsidRDefault="00F855AE" w:rsidP="00F855AE">
      <w:pPr>
        <w:pBdr>
          <w:top w:val="nil"/>
          <w:left w:val="nil"/>
          <w:bottom w:val="nil"/>
          <w:right w:val="nil"/>
          <w:between w:val="nil"/>
        </w:pBdr>
        <w:tabs>
          <w:tab w:val="left" w:pos="1134"/>
        </w:tabs>
        <w:ind w:firstLine="567"/>
        <w:contextualSpacing/>
        <w:jc w:val="both"/>
        <w:rPr>
          <w:b/>
          <w:sz w:val="24"/>
          <w:szCs w:val="24"/>
        </w:rPr>
      </w:pPr>
      <w:r w:rsidRPr="005050E3">
        <w:rPr>
          <w:b/>
          <w:sz w:val="24"/>
          <w:szCs w:val="24"/>
        </w:rPr>
        <w:t>Второй раздел предложения участника должен содержать:</w:t>
      </w:r>
    </w:p>
    <w:p w14:paraId="7851B941" w14:textId="77777777" w:rsidR="00F855AE" w:rsidRPr="005050E3" w:rsidRDefault="00F855AE" w:rsidP="00F855AE">
      <w:pPr>
        <w:ind w:right="140" w:firstLine="567"/>
        <w:jc w:val="both"/>
        <w:rPr>
          <w:color w:val="000000"/>
          <w:sz w:val="24"/>
          <w:szCs w:val="24"/>
        </w:rPr>
      </w:pPr>
      <w:r w:rsidRPr="005050E3">
        <w:rPr>
          <w:color w:val="000000"/>
          <w:sz w:val="24"/>
          <w:szCs w:val="24"/>
        </w:rPr>
        <w:t>14.1.  документ, подтверждающий регистрацию участника в стране его происхождения:</w:t>
      </w:r>
    </w:p>
    <w:p w14:paraId="723CE63A"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592367"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7AFE249" w14:textId="77777777" w:rsidR="00F855AE" w:rsidRPr="005050E3" w:rsidRDefault="00F855AE" w:rsidP="00F855AE">
      <w:pPr>
        <w:autoSpaceDE w:val="0"/>
        <w:autoSpaceDN w:val="0"/>
        <w:adjustRightInd w:val="0"/>
        <w:ind w:firstLine="709"/>
        <w:jc w:val="both"/>
        <w:rPr>
          <w:color w:val="000000"/>
          <w:sz w:val="24"/>
          <w:szCs w:val="24"/>
        </w:rPr>
      </w:pPr>
      <w:r w:rsidRPr="005050E3">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6188E961"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C6E066D" w14:textId="77777777" w:rsidR="00F855AE" w:rsidRPr="005050E3" w:rsidRDefault="00F855AE" w:rsidP="00F855AE">
      <w:pPr>
        <w:ind w:right="140" w:firstLine="709"/>
        <w:jc w:val="both"/>
        <w:rPr>
          <w:sz w:val="24"/>
          <w:szCs w:val="24"/>
        </w:rPr>
      </w:pPr>
      <w:r w:rsidRPr="005050E3">
        <w:rPr>
          <w:color w:val="000000"/>
          <w:sz w:val="24"/>
          <w:szCs w:val="24"/>
        </w:rPr>
        <w:t>14.2.</w:t>
      </w:r>
      <w:r w:rsidRPr="005050E3">
        <w:rPr>
          <w:b/>
          <w:color w:val="000000"/>
          <w:sz w:val="24"/>
          <w:szCs w:val="24"/>
        </w:rPr>
        <w:t xml:space="preserve"> для нерезидентов Республики Беларус</w:t>
      </w:r>
      <w:r w:rsidRPr="005050E3">
        <w:rPr>
          <w:sz w:val="24"/>
          <w:szCs w:val="24"/>
        </w:rPr>
        <w:t>ь:</w:t>
      </w:r>
    </w:p>
    <w:p w14:paraId="03F97BC9" w14:textId="77777777" w:rsidR="00F855AE" w:rsidRPr="005050E3" w:rsidRDefault="00F855AE" w:rsidP="00F855AE">
      <w:pPr>
        <w:tabs>
          <w:tab w:val="left" w:pos="1134"/>
        </w:tabs>
        <w:autoSpaceDE w:val="0"/>
        <w:autoSpaceDN w:val="0"/>
        <w:adjustRightInd w:val="0"/>
        <w:ind w:firstLine="709"/>
        <w:jc w:val="both"/>
        <w:rPr>
          <w:color w:val="000000"/>
          <w:sz w:val="24"/>
          <w:szCs w:val="24"/>
        </w:rPr>
      </w:pPr>
      <w:r w:rsidRPr="005050E3">
        <w:rPr>
          <w:sz w:val="24"/>
          <w:szCs w:val="24"/>
        </w:rPr>
        <w:t xml:space="preserve">- </w:t>
      </w:r>
      <w:r w:rsidRPr="005050E3">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150E8EFC" w14:textId="77777777" w:rsidR="00F855AE" w:rsidRPr="005050E3" w:rsidRDefault="00F855AE" w:rsidP="00F855AE">
      <w:pPr>
        <w:pBdr>
          <w:top w:val="nil"/>
          <w:left w:val="nil"/>
          <w:bottom w:val="nil"/>
          <w:right w:val="nil"/>
          <w:between w:val="nil"/>
        </w:pBdr>
        <w:tabs>
          <w:tab w:val="left" w:pos="1134"/>
        </w:tabs>
        <w:ind w:firstLine="709"/>
        <w:contextualSpacing/>
        <w:jc w:val="both"/>
        <w:rPr>
          <w:sz w:val="24"/>
          <w:szCs w:val="24"/>
        </w:rPr>
      </w:pPr>
      <w:r w:rsidRPr="005050E3">
        <w:rPr>
          <w:color w:val="000000"/>
          <w:sz w:val="24"/>
          <w:szCs w:val="24"/>
        </w:rPr>
        <w:t>- заявление с указанием последней отчетной даты</w:t>
      </w:r>
      <w:r w:rsidRPr="005050E3">
        <w:rPr>
          <w:sz w:val="24"/>
          <w:szCs w:val="24"/>
        </w:rPr>
        <w:t>.</w:t>
      </w:r>
    </w:p>
    <w:p w14:paraId="6A901F87" w14:textId="77777777" w:rsidR="00F855AE" w:rsidRPr="005050E3" w:rsidRDefault="00F855AE" w:rsidP="00F855AE">
      <w:pPr>
        <w:autoSpaceDE w:val="0"/>
        <w:autoSpaceDN w:val="0"/>
        <w:adjustRightInd w:val="0"/>
        <w:ind w:firstLine="709"/>
        <w:jc w:val="both"/>
        <w:rPr>
          <w:b/>
          <w:color w:val="000000"/>
          <w:sz w:val="24"/>
          <w:szCs w:val="24"/>
        </w:rPr>
      </w:pPr>
      <w:r w:rsidRPr="005050E3">
        <w:rPr>
          <w:b/>
          <w:color w:val="000000"/>
          <w:sz w:val="24"/>
          <w:szCs w:val="24"/>
        </w:rPr>
        <w:lastRenderedPageBreak/>
        <w:t>14.3.</w:t>
      </w:r>
      <w:r w:rsidRPr="005050E3">
        <w:rPr>
          <w:b/>
          <w:color w:val="000000"/>
          <w:sz w:val="24"/>
          <w:szCs w:val="24"/>
        </w:rPr>
        <w:tab/>
        <w:t>для резидентов Республики Беларусь:</w:t>
      </w:r>
    </w:p>
    <w:p w14:paraId="361670E9" w14:textId="77777777" w:rsidR="00F855AE" w:rsidRPr="005050E3" w:rsidRDefault="00F855AE" w:rsidP="00F855AE">
      <w:pPr>
        <w:autoSpaceDE w:val="0"/>
        <w:autoSpaceDN w:val="0"/>
        <w:adjustRightInd w:val="0"/>
        <w:ind w:firstLine="709"/>
        <w:jc w:val="both"/>
        <w:rPr>
          <w:color w:val="000000"/>
          <w:sz w:val="24"/>
          <w:szCs w:val="24"/>
        </w:rPr>
      </w:pPr>
      <w:r w:rsidRPr="005050E3">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5F65F95" w14:textId="77777777" w:rsidR="00F855AE" w:rsidRPr="005050E3" w:rsidRDefault="00F855AE" w:rsidP="00F855AE">
      <w:pPr>
        <w:autoSpaceDE w:val="0"/>
        <w:autoSpaceDN w:val="0"/>
        <w:adjustRightInd w:val="0"/>
        <w:ind w:firstLine="709"/>
        <w:jc w:val="both"/>
        <w:rPr>
          <w:color w:val="000000"/>
          <w:sz w:val="24"/>
          <w:szCs w:val="24"/>
        </w:rPr>
      </w:pPr>
      <w:r w:rsidRPr="005050E3">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7BD8ECD" w14:textId="77777777" w:rsidR="00F855AE" w:rsidRPr="005050E3" w:rsidRDefault="00F855AE" w:rsidP="00F855AE">
      <w:pPr>
        <w:autoSpaceDE w:val="0"/>
        <w:autoSpaceDN w:val="0"/>
        <w:adjustRightInd w:val="0"/>
        <w:ind w:firstLine="709"/>
        <w:jc w:val="both"/>
        <w:rPr>
          <w:color w:val="000000"/>
          <w:sz w:val="24"/>
          <w:szCs w:val="24"/>
        </w:rPr>
      </w:pPr>
      <w:r w:rsidRPr="005050E3">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E1C26BD" w14:textId="77777777" w:rsidR="00F855AE" w:rsidRPr="00706FD2" w:rsidRDefault="00F855AE" w:rsidP="00F855AE">
      <w:pPr>
        <w:autoSpaceDE w:val="0"/>
        <w:autoSpaceDN w:val="0"/>
        <w:adjustRightInd w:val="0"/>
        <w:ind w:firstLine="709"/>
        <w:jc w:val="both"/>
        <w:rPr>
          <w:color w:val="000000"/>
          <w:sz w:val="23"/>
          <w:szCs w:val="23"/>
        </w:rPr>
      </w:pPr>
      <w:r w:rsidRPr="00706FD2">
        <w:rPr>
          <w:color w:val="000000"/>
          <w:sz w:val="23"/>
          <w:szCs w:val="23"/>
        </w:rPr>
        <w:t>14.4.</w:t>
      </w:r>
      <w:r w:rsidRPr="00706FD2">
        <w:rPr>
          <w:color w:val="000000"/>
          <w:sz w:val="23"/>
          <w:szCs w:val="23"/>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906F974" w14:textId="77777777" w:rsidR="00F855AE" w:rsidRPr="00706FD2" w:rsidRDefault="00F855AE" w:rsidP="00F855AE">
      <w:pPr>
        <w:autoSpaceDE w:val="0"/>
        <w:autoSpaceDN w:val="0"/>
        <w:adjustRightInd w:val="0"/>
        <w:ind w:firstLine="709"/>
        <w:jc w:val="both"/>
        <w:rPr>
          <w:color w:val="000000"/>
          <w:sz w:val="23"/>
          <w:szCs w:val="23"/>
        </w:rPr>
      </w:pPr>
      <w:r w:rsidRPr="00706FD2">
        <w:rPr>
          <w:color w:val="000000"/>
          <w:sz w:val="23"/>
          <w:szCs w:val="23"/>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6B9C93FB" w14:textId="77777777" w:rsidR="00F855AE" w:rsidRPr="00706FD2" w:rsidRDefault="00F855AE" w:rsidP="00F855AE">
      <w:pPr>
        <w:autoSpaceDE w:val="0"/>
        <w:autoSpaceDN w:val="0"/>
        <w:adjustRightInd w:val="0"/>
        <w:ind w:firstLine="709"/>
        <w:jc w:val="both"/>
        <w:rPr>
          <w:color w:val="000000"/>
          <w:sz w:val="23"/>
          <w:szCs w:val="23"/>
        </w:rPr>
      </w:pPr>
      <w:r w:rsidRPr="00706FD2">
        <w:rPr>
          <w:color w:val="000000"/>
          <w:sz w:val="23"/>
          <w:szCs w:val="23"/>
        </w:rPr>
        <w:t>14.5.</w:t>
      </w:r>
      <w:r w:rsidRPr="00706FD2">
        <w:rPr>
          <w:color w:val="000000"/>
          <w:sz w:val="23"/>
          <w:szCs w:val="23"/>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0E5F0E7" w14:textId="77777777" w:rsidR="00F855AE" w:rsidRPr="00706FD2" w:rsidRDefault="00F855AE" w:rsidP="00F855AE">
      <w:pPr>
        <w:autoSpaceDE w:val="0"/>
        <w:autoSpaceDN w:val="0"/>
        <w:adjustRightInd w:val="0"/>
        <w:ind w:firstLine="709"/>
        <w:jc w:val="both"/>
        <w:rPr>
          <w:color w:val="000000"/>
          <w:sz w:val="23"/>
          <w:szCs w:val="23"/>
        </w:rPr>
      </w:pPr>
      <w:r w:rsidRPr="00706FD2">
        <w:rPr>
          <w:color w:val="000000"/>
          <w:sz w:val="23"/>
          <w:szCs w:val="23"/>
        </w:rPr>
        <w:t>14.6.</w:t>
      </w:r>
      <w:r w:rsidRPr="00706FD2">
        <w:rPr>
          <w:color w:val="000000"/>
          <w:sz w:val="23"/>
          <w:szCs w:val="23"/>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4057BD56" w14:textId="77777777" w:rsidR="00F855AE" w:rsidRPr="005050E3" w:rsidRDefault="00F855AE" w:rsidP="00F855AE">
      <w:pPr>
        <w:pBdr>
          <w:top w:val="nil"/>
          <w:left w:val="nil"/>
          <w:bottom w:val="nil"/>
          <w:right w:val="nil"/>
          <w:between w:val="nil"/>
        </w:pBdr>
        <w:tabs>
          <w:tab w:val="left" w:pos="1134"/>
        </w:tabs>
        <w:ind w:firstLine="567"/>
        <w:contextualSpacing/>
        <w:jc w:val="both"/>
        <w:rPr>
          <w:color w:val="000000"/>
          <w:sz w:val="24"/>
          <w:szCs w:val="24"/>
        </w:rPr>
      </w:pPr>
    </w:p>
    <w:p w14:paraId="010769FB" w14:textId="77777777" w:rsidR="00F855AE" w:rsidRPr="005050E3" w:rsidRDefault="00F855AE" w:rsidP="00F855AE">
      <w:pPr>
        <w:ind w:right="140" w:firstLine="567"/>
        <w:jc w:val="center"/>
        <w:rPr>
          <w:b/>
          <w:sz w:val="24"/>
          <w:szCs w:val="24"/>
        </w:rPr>
      </w:pPr>
      <w:r w:rsidRPr="005050E3">
        <w:rPr>
          <w:b/>
          <w:sz w:val="24"/>
          <w:szCs w:val="24"/>
        </w:rPr>
        <w:t>ГЛАВА 3</w:t>
      </w:r>
      <w:r w:rsidRPr="005050E3">
        <w:rPr>
          <w:b/>
          <w:sz w:val="24"/>
          <w:szCs w:val="24"/>
        </w:rPr>
        <w:br/>
        <w:t>ПОРЯДОК РАЗЪЯСНЕНИЯ И ИЗМЕНЕНИЯ АУКЦИОННЫХ ДОКУМЕНТОВ</w:t>
      </w:r>
    </w:p>
    <w:p w14:paraId="13F9B6AE" w14:textId="77777777" w:rsidR="00F855AE" w:rsidRPr="005050E3" w:rsidRDefault="00F855AE" w:rsidP="00F855AE">
      <w:pPr>
        <w:ind w:firstLine="567"/>
        <w:rPr>
          <w:sz w:val="24"/>
          <w:szCs w:val="24"/>
        </w:rPr>
      </w:pPr>
      <w:r w:rsidRPr="005050E3">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DE1F80E" w14:textId="77777777" w:rsidR="00F855AE" w:rsidRPr="00706FD2" w:rsidRDefault="00F855AE" w:rsidP="00F855AE">
      <w:pPr>
        <w:pBdr>
          <w:top w:val="nil"/>
          <w:left w:val="nil"/>
          <w:bottom w:val="nil"/>
          <w:right w:val="nil"/>
          <w:between w:val="nil"/>
        </w:pBdr>
        <w:ind w:right="140" w:firstLine="567"/>
        <w:jc w:val="both"/>
        <w:rPr>
          <w:color w:val="000000"/>
          <w:sz w:val="23"/>
          <w:szCs w:val="23"/>
        </w:rPr>
      </w:pPr>
      <w:r w:rsidRPr="005050E3">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w:t>
      </w:r>
      <w:r w:rsidRPr="00706FD2">
        <w:rPr>
          <w:color w:val="000000"/>
          <w:sz w:val="23"/>
          <w:szCs w:val="23"/>
        </w:rPr>
        <w:t xml:space="preserve">позднее, чем за три календарных дня до истечения срока для подготовки и подачи предложений. </w:t>
      </w:r>
    </w:p>
    <w:p w14:paraId="10F6142F" w14:textId="77777777" w:rsidR="00F855AE" w:rsidRPr="00706FD2" w:rsidRDefault="00F855AE" w:rsidP="00F855AE">
      <w:pPr>
        <w:pBdr>
          <w:top w:val="nil"/>
          <w:left w:val="nil"/>
          <w:bottom w:val="nil"/>
          <w:right w:val="nil"/>
          <w:between w:val="nil"/>
        </w:pBdr>
        <w:tabs>
          <w:tab w:val="left" w:pos="1134"/>
        </w:tabs>
        <w:ind w:right="140" w:firstLine="567"/>
        <w:contextualSpacing/>
        <w:jc w:val="both"/>
        <w:rPr>
          <w:color w:val="000000"/>
          <w:sz w:val="23"/>
          <w:szCs w:val="23"/>
        </w:rPr>
      </w:pPr>
      <w:r w:rsidRPr="00706FD2">
        <w:rPr>
          <w:color w:val="000000"/>
          <w:sz w:val="23"/>
          <w:szCs w:val="23"/>
        </w:rPr>
        <w:t>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предельная стоимость предмета государственной закупки не превышает 5000 базовых величин, - не менее пяти рабочих дней.</w:t>
      </w:r>
    </w:p>
    <w:p w14:paraId="4B70F7E9"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p>
    <w:p w14:paraId="47E37F42"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r w:rsidRPr="005050E3">
        <w:rPr>
          <w:b/>
          <w:sz w:val="24"/>
          <w:szCs w:val="24"/>
        </w:rPr>
        <w:t xml:space="preserve">ГЛАВА 4 </w:t>
      </w:r>
      <w:r w:rsidRPr="005050E3">
        <w:rPr>
          <w:b/>
          <w:sz w:val="24"/>
          <w:szCs w:val="24"/>
        </w:rPr>
        <w:br/>
        <w:t>РАССМОТРЕНИЕ ПРЕДЛОЖЕНИЙ</w:t>
      </w:r>
    </w:p>
    <w:p w14:paraId="7D95EA1A"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p>
    <w:p w14:paraId="7B42F38F" w14:textId="77777777" w:rsidR="00F855AE" w:rsidRPr="005050E3" w:rsidRDefault="00F855AE" w:rsidP="00F855AE">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sz w:val="24"/>
          <w:szCs w:val="24"/>
        </w:rPr>
        <w:t xml:space="preserve">Организатор осуществляет рассмотрение первых разделов аукционных предложений </w:t>
      </w:r>
    </w:p>
    <w:p w14:paraId="5286A890" w14:textId="77777777" w:rsidR="00F855AE" w:rsidRPr="005050E3" w:rsidRDefault="00F855AE" w:rsidP="00F855AE">
      <w:pPr>
        <w:pBdr>
          <w:left w:val="nil"/>
        </w:pBdr>
        <w:ind w:right="140" w:firstLine="567"/>
        <w:jc w:val="both"/>
        <w:rPr>
          <w:color w:val="000000"/>
          <w:sz w:val="24"/>
          <w:szCs w:val="24"/>
        </w:rPr>
      </w:pPr>
      <w:r w:rsidRPr="005050E3">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5050E3">
        <w:rPr>
          <w:b/>
          <w:sz w:val="24"/>
          <w:szCs w:val="24"/>
        </w:rPr>
        <w:t>приложению 6</w:t>
      </w:r>
      <w:r w:rsidRPr="005050E3">
        <w:rPr>
          <w:sz w:val="24"/>
          <w:szCs w:val="24"/>
        </w:rPr>
        <w:t xml:space="preserve"> к настоящим аукционным документам.</w:t>
      </w:r>
    </w:p>
    <w:p w14:paraId="12FD80A5"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 xml:space="preserve">Посредством электронной торговой площадки организатор </w:t>
      </w:r>
      <w:r w:rsidRPr="005050E3">
        <w:rPr>
          <w:b/>
          <w:color w:val="000000"/>
          <w:sz w:val="24"/>
          <w:szCs w:val="24"/>
        </w:rPr>
        <w:t xml:space="preserve">может </w:t>
      </w:r>
      <w:r w:rsidRPr="005050E3">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050E3">
        <w:rPr>
          <w:b/>
          <w:color w:val="000000"/>
          <w:sz w:val="24"/>
          <w:szCs w:val="24"/>
        </w:rPr>
        <w:t>не позднее двух рабочих дней</w:t>
      </w:r>
      <w:r w:rsidRPr="005050E3">
        <w:rPr>
          <w:color w:val="000000"/>
          <w:sz w:val="24"/>
          <w:szCs w:val="24"/>
        </w:rPr>
        <w:t>, следующих за днем размещения запроса.</w:t>
      </w:r>
      <w:r w:rsidRPr="005050E3">
        <w:rPr>
          <w:sz w:val="24"/>
          <w:szCs w:val="24"/>
        </w:rPr>
        <w:t xml:space="preserve"> </w:t>
      </w:r>
      <w:r w:rsidRPr="005050E3">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223CF5BD"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Организатор отклоняет предложение если:</w:t>
      </w:r>
    </w:p>
    <w:p w14:paraId="17AC0531"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5050E3">
        <w:rPr>
          <w:color w:val="000000"/>
          <w:sz w:val="24"/>
          <w:szCs w:val="24"/>
        </w:rPr>
        <w:t>- первый раздел предложения не отвечает требованиям аукционных документов;</w:t>
      </w:r>
    </w:p>
    <w:p w14:paraId="3D4FDEC0"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5050E3">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C213D33"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5050E3">
        <w:rPr>
          <w:color w:val="000000"/>
          <w:sz w:val="24"/>
          <w:szCs w:val="24"/>
        </w:rPr>
        <w:t xml:space="preserve">- участник, представивший его, направил недостоверные документы и (или) сведения., </w:t>
      </w:r>
    </w:p>
    <w:p w14:paraId="62359203"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3C2F57AE" w14:textId="77777777" w:rsidR="00F855AE" w:rsidRPr="005050E3" w:rsidRDefault="00F855AE" w:rsidP="00F855AE">
      <w:pPr>
        <w:pBdr>
          <w:top w:val="nil"/>
          <w:left w:val="nil"/>
          <w:bottom w:val="nil"/>
          <w:right w:val="nil"/>
          <w:between w:val="nil"/>
        </w:pBdr>
        <w:tabs>
          <w:tab w:val="left" w:pos="1134"/>
        </w:tabs>
        <w:ind w:left="567" w:right="140"/>
        <w:contextualSpacing/>
        <w:jc w:val="both"/>
        <w:rPr>
          <w:color w:val="000000"/>
          <w:sz w:val="24"/>
          <w:szCs w:val="24"/>
        </w:rPr>
      </w:pPr>
    </w:p>
    <w:p w14:paraId="7F4378D6"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r w:rsidRPr="005050E3">
        <w:rPr>
          <w:b/>
          <w:sz w:val="24"/>
          <w:szCs w:val="24"/>
        </w:rPr>
        <w:t xml:space="preserve">ГЛАВА 5 </w:t>
      </w:r>
      <w:r w:rsidRPr="005050E3">
        <w:rPr>
          <w:b/>
          <w:sz w:val="24"/>
          <w:szCs w:val="24"/>
        </w:rPr>
        <w:br/>
        <w:t>ПРОВЕДЕНИЕ ТОРГОВ</w:t>
      </w:r>
    </w:p>
    <w:p w14:paraId="5A7FA6A5"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p>
    <w:p w14:paraId="6E290059"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35FF5290"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1F0F3E73"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Валюта, в которой должна быть выражена ставка - белорусский рубль.</w:t>
      </w:r>
    </w:p>
    <w:p w14:paraId="26DB76FA"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p>
    <w:p w14:paraId="4C702D4F" w14:textId="77777777" w:rsidR="00F855AE" w:rsidRPr="005050E3" w:rsidRDefault="00F855AE" w:rsidP="00F855AE">
      <w:pPr>
        <w:pBdr>
          <w:top w:val="nil"/>
          <w:left w:val="nil"/>
          <w:bottom w:val="nil"/>
          <w:right w:val="nil"/>
          <w:between w:val="nil"/>
        </w:pBdr>
        <w:ind w:right="140" w:firstLine="567"/>
        <w:jc w:val="center"/>
        <w:outlineLvl w:val="0"/>
        <w:rPr>
          <w:b/>
          <w:sz w:val="25"/>
          <w:szCs w:val="25"/>
        </w:rPr>
      </w:pPr>
      <w:r w:rsidRPr="005050E3">
        <w:rPr>
          <w:b/>
          <w:sz w:val="25"/>
          <w:szCs w:val="25"/>
        </w:rPr>
        <w:t xml:space="preserve">ГЛАВА 6 </w:t>
      </w:r>
      <w:r w:rsidRPr="005050E3">
        <w:rPr>
          <w:b/>
          <w:sz w:val="25"/>
          <w:szCs w:val="25"/>
        </w:rPr>
        <w:br/>
        <w:t>ВЫБОР ПОБЕДИТЕЛЯ</w:t>
      </w:r>
    </w:p>
    <w:p w14:paraId="06871D66" w14:textId="77777777" w:rsidR="00F855AE" w:rsidRPr="005050E3" w:rsidRDefault="00F855AE" w:rsidP="00F855AE">
      <w:pPr>
        <w:pBdr>
          <w:top w:val="nil"/>
          <w:left w:val="nil"/>
          <w:bottom w:val="nil"/>
          <w:right w:val="nil"/>
          <w:between w:val="nil"/>
        </w:pBdr>
        <w:ind w:right="140" w:firstLine="567"/>
        <w:jc w:val="center"/>
        <w:outlineLvl w:val="0"/>
        <w:rPr>
          <w:b/>
          <w:sz w:val="25"/>
          <w:szCs w:val="25"/>
        </w:rPr>
      </w:pPr>
    </w:p>
    <w:p w14:paraId="087F8289"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050E3">
        <w:rPr>
          <w:color w:val="000000"/>
          <w:sz w:val="25"/>
          <w:szCs w:val="25"/>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5050E3">
        <w:rPr>
          <w:b/>
          <w:color w:val="000000"/>
          <w:sz w:val="25"/>
          <w:szCs w:val="25"/>
        </w:rPr>
        <w:t xml:space="preserve"> 12 </w:t>
      </w:r>
      <w:r w:rsidRPr="005050E3">
        <w:rPr>
          <w:color w:val="000000"/>
          <w:sz w:val="25"/>
          <w:szCs w:val="25"/>
        </w:rPr>
        <w:t>настоящих аукционных документов, по курсу Национального банка Республики Беларусь на дату проведения торгов.</w:t>
      </w:r>
    </w:p>
    <w:p w14:paraId="1EBF8941"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050E3">
        <w:rPr>
          <w:color w:val="000000"/>
          <w:sz w:val="25"/>
          <w:szCs w:val="25"/>
        </w:rPr>
        <w:t>Участником-победителем электронного аукциона выбирается участник:</w:t>
      </w:r>
    </w:p>
    <w:p w14:paraId="35014108"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color w:val="000000"/>
          <w:sz w:val="25"/>
          <w:szCs w:val="25"/>
        </w:rPr>
      </w:pPr>
      <w:r w:rsidRPr="005050E3">
        <w:rPr>
          <w:color w:val="000000"/>
          <w:sz w:val="25"/>
          <w:szCs w:val="25"/>
        </w:rPr>
        <w:t>- сделавший последнюю ставку;</w:t>
      </w:r>
    </w:p>
    <w:p w14:paraId="0C288F26"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sz w:val="25"/>
          <w:szCs w:val="25"/>
        </w:rPr>
      </w:pPr>
      <w:r w:rsidRPr="005050E3">
        <w:rPr>
          <w:color w:val="000000"/>
          <w:sz w:val="25"/>
          <w:szCs w:val="25"/>
        </w:rPr>
        <w:t xml:space="preserve">- сделавший предпоследнюю </w:t>
      </w:r>
      <w:proofErr w:type="gramStart"/>
      <w:r w:rsidRPr="005050E3">
        <w:rPr>
          <w:color w:val="000000"/>
          <w:sz w:val="25"/>
          <w:szCs w:val="25"/>
        </w:rPr>
        <w:t xml:space="preserve">ставку, </w:t>
      </w:r>
      <w:r w:rsidRPr="005050E3">
        <w:rPr>
          <w:sz w:val="25"/>
          <w:szCs w:val="25"/>
        </w:rPr>
        <w:t>в случае, если</w:t>
      </w:r>
      <w:proofErr w:type="gramEnd"/>
      <w:r w:rsidRPr="005050E3">
        <w:rPr>
          <w:sz w:val="25"/>
          <w:szCs w:val="25"/>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B0863F9"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050E3">
        <w:rPr>
          <w:color w:val="000000"/>
          <w:sz w:val="25"/>
          <w:szCs w:val="25"/>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w:t>
      </w:r>
      <w:r w:rsidRPr="005050E3">
        <w:rPr>
          <w:color w:val="000000"/>
          <w:sz w:val="25"/>
          <w:szCs w:val="25"/>
        </w:rPr>
        <w:lastRenderedPageBreak/>
        <w:t xml:space="preserve">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5BEFFFA7" w14:textId="77777777" w:rsidR="00F855AE" w:rsidRPr="005050E3" w:rsidRDefault="00F855AE" w:rsidP="00F855AE">
      <w:pPr>
        <w:pBdr>
          <w:top w:val="nil"/>
          <w:left w:val="nil"/>
          <w:bottom w:val="nil"/>
          <w:right w:val="nil"/>
          <w:between w:val="nil"/>
        </w:pBdr>
        <w:ind w:right="140" w:firstLine="567"/>
        <w:jc w:val="both"/>
        <w:rPr>
          <w:color w:val="000000"/>
          <w:sz w:val="25"/>
          <w:szCs w:val="25"/>
        </w:rPr>
      </w:pPr>
      <w:r w:rsidRPr="005050E3">
        <w:rPr>
          <w:color w:val="000000"/>
          <w:sz w:val="25"/>
          <w:szCs w:val="25"/>
        </w:rPr>
        <w:t>Организатор при рассмотрении вторых разделов предложений отклоняет предложение, если:</w:t>
      </w:r>
    </w:p>
    <w:p w14:paraId="212F8C5A" w14:textId="77777777" w:rsidR="00F855AE" w:rsidRPr="005050E3" w:rsidRDefault="00F855AE" w:rsidP="00F855AE">
      <w:pPr>
        <w:pBdr>
          <w:top w:val="nil"/>
          <w:left w:val="nil"/>
          <w:bottom w:val="nil"/>
          <w:right w:val="nil"/>
          <w:between w:val="nil"/>
        </w:pBdr>
        <w:ind w:right="140" w:firstLine="567"/>
        <w:jc w:val="both"/>
        <w:rPr>
          <w:color w:val="000000"/>
          <w:sz w:val="25"/>
          <w:szCs w:val="25"/>
        </w:rPr>
      </w:pPr>
      <w:r w:rsidRPr="005050E3">
        <w:rPr>
          <w:color w:val="000000"/>
          <w:sz w:val="25"/>
          <w:szCs w:val="25"/>
        </w:rPr>
        <w:t xml:space="preserve">- предложение не </w:t>
      </w:r>
      <w:proofErr w:type="gramStart"/>
      <w:r w:rsidRPr="005050E3">
        <w:rPr>
          <w:color w:val="000000"/>
          <w:sz w:val="25"/>
          <w:szCs w:val="25"/>
        </w:rPr>
        <w:t>соответствует  требованиям</w:t>
      </w:r>
      <w:proofErr w:type="gramEnd"/>
      <w:r w:rsidRPr="005050E3">
        <w:rPr>
          <w:color w:val="000000"/>
          <w:sz w:val="25"/>
          <w:szCs w:val="25"/>
        </w:rPr>
        <w:t xml:space="preserve"> аукционных документов;</w:t>
      </w:r>
    </w:p>
    <w:p w14:paraId="382814A4" w14:textId="77777777" w:rsidR="00F855AE" w:rsidRPr="005050E3" w:rsidRDefault="00F855AE" w:rsidP="00F855AE">
      <w:pPr>
        <w:pBdr>
          <w:top w:val="nil"/>
          <w:left w:val="nil"/>
          <w:bottom w:val="nil"/>
          <w:right w:val="nil"/>
          <w:between w:val="nil"/>
        </w:pBdr>
        <w:ind w:right="140" w:firstLine="567"/>
        <w:jc w:val="both"/>
        <w:rPr>
          <w:color w:val="000000"/>
          <w:sz w:val="25"/>
          <w:szCs w:val="25"/>
        </w:rPr>
      </w:pPr>
      <w:r w:rsidRPr="005050E3">
        <w:rPr>
          <w:color w:val="000000"/>
          <w:sz w:val="25"/>
          <w:szCs w:val="25"/>
        </w:rPr>
        <w:t>- участник, представивший его, не соответствует требованиям к участникам, изложенных в абзаце 2-6,8-14 пункта 2 статьи 16 Закона;</w:t>
      </w:r>
    </w:p>
    <w:p w14:paraId="74AC970A" w14:textId="77777777" w:rsidR="00F855AE" w:rsidRPr="005050E3" w:rsidRDefault="00F855AE" w:rsidP="00F855AE">
      <w:pPr>
        <w:pBdr>
          <w:top w:val="nil"/>
          <w:left w:val="nil"/>
          <w:bottom w:val="nil"/>
          <w:right w:val="nil"/>
          <w:between w:val="nil"/>
        </w:pBdr>
        <w:ind w:right="140" w:firstLine="567"/>
        <w:jc w:val="both"/>
        <w:rPr>
          <w:color w:val="000000"/>
          <w:sz w:val="25"/>
          <w:szCs w:val="25"/>
        </w:rPr>
      </w:pPr>
      <w:r w:rsidRPr="005050E3">
        <w:rPr>
          <w:color w:val="000000"/>
          <w:sz w:val="25"/>
          <w:szCs w:val="25"/>
        </w:rPr>
        <w:t>- участник представившим его, направил недостоверные документы и (или) сведения;</w:t>
      </w:r>
    </w:p>
    <w:p w14:paraId="1C2B5511"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5050E3">
        <w:rPr>
          <w:sz w:val="25"/>
          <w:szCs w:val="25"/>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456B3F86" w14:textId="77777777" w:rsidR="00F855AE" w:rsidRPr="005050E3" w:rsidRDefault="00F855AE" w:rsidP="00F855AE">
      <w:pPr>
        <w:pBdr>
          <w:top w:val="nil"/>
          <w:left w:val="nil"/>
          <w:bottom w:val="nil"/>
          <w:right w:val="nil"/>
          <w:between w:val="nil"/>
        </w:pBdr>
        <w:ind w:right="140" w:firstLine="567"/>
        <w:jc w:val="center"/>
        <w:outlineLvl w:val="0"/>
        <w:rPr>
          <w:b/>
          <w:sz w:val="25"/>
          <w:szCs w:val="25"/>
        </w:rPr>
      </w:pPr>
    </w:p>
    <w:p w14:paraId="3E70C30F" w14:textId="77777777" w:rsidR="00F855AE" w:rsidRPr="005050E3" w:rsidRDefault="00F855AE" w:rsidP="00F855AE">
      <w:pPr>
        <w:pBdr>
          <w:top w:val="nil"/>
          <w:left w:val="nil"/>
          <w:bottom w:val="nil"/>
          <w:right w:val="nil"/>
          <w:between w:val="nil"/>
        </w:pBdr>
        <w:ind w:right="140" w:firstLine="567"/>
        <w:jc w:val="center"/>
        <w:outlineLvl w:val="0"/>
        <w:rPr>
          <w:b/>
          <w:sz w:val="25"/>
          <w:szCs w:val="25"/>
        </w:rPr>
      </w:pPr>
      <w:r w:rsidRPr="005050E3">
        <w:rPr>
          <w:b/>
          <w:sz w:val="25"/>
          <w:szCs w:val="25"/>
        </w:rPr>
        <w:t xml:space="preserve">ГЛАВА 7 </w:t>
      </w:r>
      <w:r w:rsidRPr="005050E3">
        <w:rPr>
          <w:b/>
          <w:sz w:val="25"/>
          <w:szCs w:val="25"/>
        </w:rPr>
        <w:br/>
        <w:t>ЗАКЛЮЧЕНИЕ ДОГОВОРА О ГОСУДАРСТВЕННОЙ ЗАКУПКЕ</w:t>
      </w:r>
    </w:p>
    <w:p w14:paraId="06F7E5F4" w14:textId="77777777" w:rsidR="00F855AE" w:rsidRPr="00242D65" w:rsidRDefault="00F855AE" w:rsidP="00F855AE">
      <w:pPr>
        <w:pBdr>
          <w:top w:val="nil"/>
          <w:left w:val="nil"/>
          <w:bottom w:val="nil"/>
          <w:right w:val="nil"/>
          <w:between w:val="nil"/>
        </w:pBdr>
        <w:ind w:right="140" w:firstLine="567"/>
        <w:jc w:val="center"/>
        <w:outlineLvl w:val="0"/>
        <w:rPr>
          <w:b/>
          <w:sz w:val="25"/>
          <w:szCs w:val="25"/>
        </w:rPr>
      </w:pPr>
    </w:p>
    <w:p w14:paraId="6F3D6A66" w14:textId="77777777" w:rsidR="00F855AE" w:rsidRPr="00242D65"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242D65">
        <w:rPr>
          <w:sz w:val="25"/>
          <w:szCs w:val="25"/>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242D65">
        <w:rPr>
          <w:color w:val="FF0000"/>
          <w:sz w:val="25"/>
          <w:szCs w:val="25"/>
        </w:rPr>
        <w:t>market@mail.medoptik.by</w:t>
      </w:r>
      <w:r w:rsidRPr="00242D65">
        <w:rPr>
          <w:sz w:val="25"/>
          <w:szCs w:val="25"/>
        </w:rPr>
        <w:t xml:space="preserve">) спецификацию </w:t>
      </w:r>
      <w:r w:rsidRPr="00242D65">
        <w:rPr>
          <w:b/>
          <w:sz w:val="25"/>
          <w:szCs w:val="25"/>
        </w:rPr>
        <w:t>по форме согласно приложению 7</w:t>
      </w:r>
      <w:r w:rsidRPr="00242D65">
        <w:rPr>
          <w:sz w:val="25"/>
          <w:szCs w:val="25"/>
        </w:rPr>
        <w:t xml:space="preserve"> к настоящим аукционным документам: </w:t>
      </w:r>
    </w:p>
    <w:p w14:paraId="2227C411" w14:textId="77777777" w:rsidR="00F855AE" w:rsidRPr="00242D65" w:rsidRDefault="00F855AE" w:rsidP="00F855AE">
      <w:pPr>
        <w:pBdr>
          <w:top w:val="nil"/>
          <w:left w:val="nil"/>
          <w:bottom w:val="nil"/>
          <w:right w:val="nil"/>
          <w:between w:val="nil"/>
        </w:pBdr>
        <w:ind w:right="140" w:firstLine="567"/>
        <w:jc w:val="both"/>
        <w:rPr>
          <w:sz w:val="25"/>
          <w:szCs w:val="25"/>
        </w:rPr>
      </w:pPr>
      <w:r w:rsidRPr="00242D65">
        <w:rPr>
          <w:sz w:val="25"/>
          <w:szCs w:val="25"/>
        </w:rPr>
        <w:t>- в электронной форме (в формате .</w:t>
      </w:r>
      <w:proofErr w:type="spellStart"/>
      <w:r w:rsidRPr="00242D65">
        <w:rPr>
          <w:sz w:val="25"/>
          <w:szCs w:val="25"/>
        </w:rPr>
        <w:t>doc</w:t>
      </w:r>
      <w:proofErr w:type="spellEnd"/>
      <w:r w:rsidRPr="00242D65">
        <w:rPr>
          <w:sz w:val="25"/>
          <w:szCs w:val="25"/>
        </w:rPr>
        <w:t>/.</w:t>
      </w:r>
      <w:proofErr w:type="spellStart"/>
      <w:r w:rsidRPr="00242D65">
        <w:rPr>
          <w:sz w:val="25"/>
          <w:szCs w:val="25"/>
        </w:rPr>
        <w:t>docx</w:t>
      </w:r>
      <w:proofErr w:type="spellEnd"/>
      <w:r w:rsidRPr="00242D65">
        <w:rPr>
          <w:sz w:val="25"/>
          <w:szCs w:val="25"/>
        </w:rPr>
        <w:t xml:space="preserve"> или .</w:t>
      </w:r>
      <w:proofErr w:type="spellStart"/>
      <w:r w:rsidRPr="00242D65">
        <w:rPr>
          <w:sz w:val="25"/>
          <w:szCs w:val="25"/>
        </w:rPr>
        <w:t>xls</w:t>
      </w:r>
      <w:proofErr w:type="spellEnd"/>
      <w:r w:rsidRPr="00242D65">
        <w:rPr>
          <w:sz w:val="25"/>
          <w:szCs w:val="25"/>
        </w:rPr>
        <w:t>/.</w:t>
      </w:r>
      <w:proofErr w:type="spellStart"/>
      <w:r w:rsidRPr="00242D65">
        <w:rPr>
          <w:sz w:val="25"/>
          <w:szCs w:val="25"/>
        </w:rPr>
        <w:t>xlsx</w:t>
      </w:r>
      <w:proofErr w:type="spellEnd"/>
      <w:r w:rsidRPr="00242D65">
        <w:rPr>
          <w:sz w:val="25"/>
          <w:szCs w:val="25"/>
        </w:rPr>
        <w:t>);</w:t>
      </w:r>
    </w:p>
    <w:p w14:paraId="6A998123" w14:textId="77777777" w:rsidR="00F855AE" w:rsidRPr="00242D65" w:rsidRDefault="00F855AE" w:rsidP="00F855AE">
      <w:pPr>
        <w:pBdr>
          <w:top w:val="nil"/>
          <w:left w:val="nil"/>
          <w:bottom w:val="nil"/>
          <w:right w:val="nil"/>
          <w:between w:val="nil"/>
        </w:pBdr>
        <w:ind w:firstLine="567"/>
        <w:jc w:val="both"/>
        <w:rPr>
          <w:sz w:val="25"/>
          <w:szCs w:val="25"/>
        </w:rPr>
      </w:pPr>
      <w:r w:rsidRPr="00242D65">
        <w:rPr>
          <w:sz w:val="25"/>
          <w:szCs w:val="25"/>
        </w:rPr>
        <w:t xml:space="preserve">- переведенную в электронный вид (оцифрованную), с указанием по каждой позиции цены за единицу </w:t>
      </w:r>
      <w:r w:rsidRPr="00242D65">
        <w:rPr>
          <w:b/>
          <w:caps/>
          <w:sz w:val="25"/>
          <w:szCs w:val="25"/>
        </w:rPr>
        <w:t>и общей стоимости товара, равной последней ставке участника-победителя</w:t>
      </w:r>
      <w:r w:rsidRPr="00242D65">
        <w:rPr>
          <w:sz w:val="25"/>
          <w:szCs w:val="25"/>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DFC0810" w14:textId="77777777" w:rsidR="00F855AE" w:rsidRPr="00242D65" w:rsidRDefault="00F855AE" w:rsidP="00F855AE">
      <w:pPr>
        <w:pBdr>
          <w:top w:val="nil"/>
          <w:left w:val="nil"/>
          <w:bottom w:val="nil"/>
          <w:right w:val="nil"/>
          <w:between w:val="nil"/>
        </w:pBdr>
        <w:ind w:right="140" w:firstLine="567"/>
        <w:jc w:val="both"/>
        <w:rPr>
          <w:sz w:val="25"/>
          <w:szCs w:val="25"/>
        </w:rPr>
      </w:pPr>
      <w:r w:rsidRPr="00242D65">
        <w:rPr>
          <w:caps/>
          <w:sz w:val="25"/>
          <w:szCs w:val="25"/>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Pr="00242D65">
        <w:rPr>
          <w:sz w:val="25"/>
          <w:szCs w:val="25"/>
        </w:rPr>
        <w:t>.</w:t>
      </w:r>
    </w:p>
    <w:p w14:paraId="68CE1A50" w14:textId="77777777" w:rsidR="00F855AE" w:rsidRPr="00242D65" w:rsidRDefault="00F855AE" w:rsidP="00F855AE">
      <w:pPr>
        <w:pBdr>
          <w:top w:val="nil"/>
          <w:left w:val="nil"/>
          <w:bottom w:val="nil"/>
          <w:right w:val="nil"/>
          <w:between w:val="nil"/>
        </w:pBdr>
        <w:ind w:right="140" w:firstLine="709"/>
        <w:jc w:val="both"/>
        <w:rPr>
          <w:sz w:val="25"/>
          <w:szCs w:val="25"/>
        </w:rPr>
      </w:pPr>
      <w:r w:rsidRPr="00242D65">
        <w:rPr>
          <w:sz w:val="25"/>
          <w:szCs w:val="25"/>
        </w:rPr>
        <w:t>29.</w:t>
      </w:r>
      <w:r w:rsidRPr="00242D65">
        <w:rPr>
          <w:sz w:val="25"/>
          <w:szCs w:val="25"/>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45D45A5C" w14:textId="77777777" w:rsidR="00F855AE" w:rsidRPr="00242D65" w:rsidRDefault="00F855AE" w:rsidP="00F855AE">
      <w:pPr>
        <w:pBdr>
          <w:top w:val="nil"/>
          <w:left w:val="nil"/>
          <w:bottom w:val="nil"/>
          <w:right w:val="nil"/>
          <w:between w:val="nil"/>
        </w:pBdr>
        <w:ind w:right="140" w:firstLine="709"/>
        <w:jc w:val="both"/>
        <w:rPr>
          <w:sz w:val="25"/>
          <w:szCs w:val="25"/>
        </w:rPr>
      </w:pPr>
      <w:r w:rsidRPr="00242D65">
        <w:rPr>
          <w:sz w:val="25"/>
          <w:szCs w:val="25"/>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7E9B5974" w14:textId="77777777" w:rsidR="00F855AE" w:rsidRPr="00242D65" w:rsidRDefault="00F855AE" w:rsidP="00F855AE">
      <w:pPr>
        <w:ind w:right="140" w:firstLine="709"/>
        <w:rPr>
          <w:sz w:val="25"/>
          <w:szCs w:val="25"/>
        </w:rPr>
      </w:pPr>
      <w:r w:rsidRPr="00242D65">
        <w:rPr>
          <w:sz w:val="25"/>
          <w:szCs w:val="25"/>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28C3B5C5" w14:textId="77777777" w:rsidR="00F855AE" w:rsidRPr="00242D65" w:rsidRDefault="00F855AE" w:rsidP="00F855AE">
      <w:pPr>
        <w:pBdr>
          <w:top w:val="nil"/>
          <w:left w:val="nil"/>
          <w:bottom w:val="nil"/>
          <w:right w:val="nil"/>
          <w:between w:val="nil"/>
        </w:pBdr>
        <w:tabs>
          <w:tab w:val="left" w:pos="1134"/>
        </w:tabs>
        <w:ind w:right="140" w:firstLine="709"/>
        <w:contextualSpacing/>
        <w:jc w:val="both"/>
        <w:rPr>
          <w:sz w:val="25"/>
          <w:szCs w:val="25"/>
        </w:rPr>
      </w:pPr>
      <w:r w:rsidRPr="00242D65">
        <w:rPr>
          <w:sz w:val="25"/>
          <w:szCs w:val="25"/>
        </w:rPr>
        <w:t>31. При заключении внешнеторгового договора от последней ставки участника-победителя - нерезидента Республики Беларусь вычитается:</w:t>
      </w:r>
    </w:p>
    <w:p w14:paraId="77211F81" w14:textId="77777777" w:rsidR="00F855AE" w:rsidRPr="00242D65" w:rsidRDefault="00F855AE" w:rsidP="00F855AE">
      <w:pPr>
        <w:pBdr>
          <w:top w:val="nil"/>
          <w:left w:val="nil"/>
          <w:bottom w:val="nil"/>
          <w:right w:val="nil"/>
          <w:between w:val="nil"/>
        </w:pBdr>
        <w:ind w:right="140" w:firstLine="709"/>
        <w:jc w:val="both"/>
        <w:rPr>
          <w:color w:val="000000"/>
          <w:sz w:val="25"/>
          <w:szCs w:val="25"/>
        </w:rPr>
      </w:pPr>
      <w:r w:rsidRPr="00242D65">
        <w:rPr>
          <w:color w:val="000000"/>
          <w:sz w:val="25"/>
          <w:szCs w:val="25"/>
        </w:rPr>
        <w:lastRenderedPageBreak/>
        <w:t>сумма таможенных платежей (пошлины, сборы и НДС), подлежащая уплате при ввозе товаров на территорию Республики Беларусь (</w:t>
      </w:r>
      <w:r w:rsidRPr="00242D65">
        <w:rPr>
          <w:i/>
          <w:color w:val="000000"/>
          <w:sz w:val="25"/>
          <w:szCs w:val="25"/>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4CC28901" w14:textId="77777777" w:rsidR="00F855AE" w:rsidRPr="00242D65" w:rsidRDefault="00F855AE" w:rsidP="00F855AE">
      <w:pPr>
        <w:pBdr>
          <w:top w:val="nil"/>
          <w:left w:val="nil"/>
          <w:bottom w:val="nil"/>
          <w:right w:val="nil"/>
          <w:between w:val="nil"/>
        </w:pBdr>
        <w:ind w:right="140" w:firstLine="709"/>
        <w:jc w:val="both"/>
        <w:rPr>
          <w:color w:val="000000"/>
          <w:sz w:val="25"/>
          <w:szCs w:val="25"/>
        </w:rPr>
      </w:pPr>
      <w:r w:rsidRPr="00242D65">
        <w:rPr>
          <w:color w:val="000000"/>
          <w:sz w:val="25"/>
          <w:szCs w:val="25"/>
        </w:rPr>
        <w:t>сумма НДС, которая в соответствии с Договором о Евразийском экономическом союзе подлежит оплате организатором</w:t>
      </w:r>
      <w:r w:rsidRPr="00242D65">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242D65">
        <w:rPr>
          <w:color w:val="000000"/>
          <w:sz w:val="25"/>
          <w:szCs w:val="25"/>
        </w:rPr>
        <w:t xml:space="preserve"> </w:t>
      </w:r>
    </w:p>
    <w:p w14:paraId="5E0ECFFE" w14:textId="77777777" w:rsidR="00F855AE" w:rsidRPr="00242D65" w:rsidRDefault="00F855AE" w:rsidP="00F855AE">
      <w:pPr>
        <w:pBdr>
          <w:top w:val="nil"/>
          <w:left w:val="nil"/>
          <w:bottom w:val="nil"/>
          <w:right w:val="nil"/>
          <w:between w:val="nil"/>
        </w:pBdr>
        <w:ind w:right="140" w:firstLine="709"/>
        <w:jc w:val="both"/>
        <w:rPr>
          <w:color w:val="000000"/>
          <w:sz w:val="25"/>
          <w:szCs w:val="25"/>
        </w:rPr>
      </w:pPr>
      <w:r w:rsidRPr="00242D65">
        <w:rPr>
          <w:color w:val="000000"/>
          <w:sz w:val="25"/>
          <w:szCs w:val="25"/>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794E1AF0" w14:textId="77777777" w:rsidR="00F855AE" w:rsidRPr="00242D65" w:rsidRDefault="00F855AE" w:rsidP="00F855AE">
      <w:pPr>
        <w:pBdr>
          <w:top w:val="nil"/>
          <w:left w:val="nil"/>
          <w:bottom w:val="nil"/>
          <w:right w:val="nil"/>
          <w:between w:val="nil"/>
        </w:pBdr>
        <w:tabs>
          <w:tab w:val="left" w:pos="1134"/>
        </w:tabs>
        <w:ind w:right="140" w:firstLine="709"/>
        <w:contextualSpacing/>
        <w:jc w:val="both"/>
        <w:rPr>
          <w:sz w:val="25"/>
          <w:szCs w:val="25"/>
        </w:rPr>
      </w:pPr>
      <w:r w:rsidRPr="00242D65">
        <w:rPr>
          <w:sz w:val="25"/>
          <w:szCs w:val="25"/>
        </w:rPr>
        <w:t xml:space="preserve">32. Договор между организатором и участником-победителем подлежит заключению по формам согласно </w:t>
      </w:r>
      <w:r w:rsidRPr="00242D65">
        <w:rPr>
          <w:b/>
          <w:sz w:val="25"/>
          <w:szCs w:val="25"/>
        </w:rPr>
        <w:t>приложениям 10-12</w:t>
      </w:r>
      <w:r w:rsidRPr="00242D65">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446C56F5" w14:textId="77777777" w:rsidR="00F855AE" w:rsidRPr="00242D65" w:rsidRDefault="00F855AE" w:rsidP="00F855AE">
      <w:pPr>
        <w:pBdr>
          <w:top w:val="nil"/>
          <w:left w:val="nil"/>
          <w:bottom w:val="nil"/>
          <w:right w:val="nil"/>
          <w:between w:val="nil"/>
        </w:pBdr>
        <w:tabs>
          <w:tab w:val="left" w:pos="1134"/>
        </w:tabs>
        <w:ind w:right="-1" w:firstLine="709"/>
        <w:contextualSpacing/>
        <w:jc w:val="both"/>
        <w:rPr>
          <w:sz w:val="25"/>
          <w:szCs w:val="25"/>
        </w:rPr>
      </w:pPr>
      <w:r w:rsidRPr="00242D65">
        <w:rPr>
          <w:sz w:val="25"/>
          <w:szCs w:val="25"/>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B50D2E5" w14:textId="77777777" w:rsidR="00F855AE" w:rsidRPr="00242D65" w:rsidRDefault="00F855AE" w:rsidP="00F855AE">
      <w:pPr>
        <w:pBdr>
          <w:top w:val="nil"/>
          <w:left w:val="nil"/>
          <w:bottom w:val="nil"/>
          <w:right w:val="nil"/>
          <w:between w:val="nil"/>
        </w:pBdr>
        <w:tabs>
          <w:tab w:val="left" w:pos="1134"/>
        </w:tabs>
        <w:ind w:right="-1" w:firstLine="709"/>
        <w:contextualSpacing/>
        <w:jc w:val="both"/>
        <w:rPr>
          <w:color w:val="000000"/>
          <w:sz w:val="25"/>
          <w:szCs w:val="25"/>
        </w:rPr>
      </w:pPr>
      <w:r w:rsidRPr="00242D65">
        <w:rPr>
          <w:sz w:val="25"/>
          <w:szCs w:val="25"/>
        </w:rPr>
        <w:t>П</w:t>
      </w:r>
      <w:r w:rsidRPr="00242D65">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6B73F28" w14:textId="77777777" w:rsidR="00F855AE" w:rsidRPr="00242D65" w:rsidRDefault="00F855AE" w:rsidP="00F855AE">
      <w:pPr>
        <w:ind w:right="-1" w:firstLine="709"/>
        <w:jc w:val="both"/>
        <w:rPr>
          <w:sz w:val="25"/>
          <w:szCs w:val="25"/>
        </w:rPr>
      </w:pPr>
      <w:r w:rsidRPr="00242D65">
        <w:rPr>
          <w:sz w:val="25"/>
          <w:szCs w:val="25"/>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2EFEC291" w14:textId="77777777" w:rsidR="00F855AE" w:rsidRPr="00242D65" w:rsidRDefault="00F855AE" w:rsidP="00F855AE">
      <w:pPr>
        <w:pBdr>
          <w:top w:val="nil"/>
          <w:left w:val="nil"/>
          <w:bottom w:val="nil"/>
          <w:right w:val="nil"/>
          <w:between w:val="nil"/>
        </w:pBdr>
        <w:tabs>
          <w:tab w:val="left" w:pos="1134"/>
        </w:tabs>
        <w:ind w:right="140" w:firstLine="709"/>
        <w:contextualSpacing/>
        <w:jc w:val="both"/>
        <w:rPr>
          <w:sz w:val="25"/>
          <w:szCs w:val="25"/>
        </w:rPr>
      </w:pPr>
      <w:r w:rsidRPr="00242D65">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F0D4876" w14:textId="77777777" w:rsidR="00CE65CF" w:rsidRPr="00CE65CF" w:rsidRDefault="00CE65CF" w:rsidP="00CE65CF">
      <w:pPr>
        <w:rPr>
          <w:sz w:val="24"/>
          <w:szCs w:val="24"/>
        </w:rPr>
      </w:pPr>
    </w:p>
    <w:p w14:paraId="4BA1B1AE" w14:textId="77777777" w:rsidR="00CE65CF" w:rsidRPr="00CE65CF" w:rsidRDefault="00CE65CF" w:rsidP="00CE65CF">
      <w:pPr>
        <w:ind w:left="709"/>
        <w:rPr>
          <w:b/>
          <w:color w:val="000000"/>
          <w:sz w:val="24"/>
          <w:szCs w:val="24"/>
        </w:rPr>
      </w:pPr>
      <w:r w:rsidRPr="00CE65CF">
        <w:rPr>
          <w:b/>
          <w:color w:val="000000"/>
          <w:sz w:val="24"/>
          <w:szCs w:val="24"/>
        </w:rPr>
        <w:t>Разработано:</w:t>
      </w:r>
    </w:p>
    <w:p w14:paraId="152A3FBF" w14:textId="77777777" w:rsidR="00CE65CF" w:rsidRPr="00CE65CF" w:rsidRDefault="00CE65CF" w:rsidP="00CE65CF">
      <w:pPr>
        <w:tabs>
          <w:tab w:val="left" w:pos="3516"/>
        </w:tabs>
        <w:ind w:left="709"/>
        <w:rPr>
          <w:color w:val="000000"/>
          <w:sz w:val="24"/>
          <w:szCs w:val="24"/>
        </w:rPr>
      </w:pPr>
      <w:r w:rsidRPr="00CE65CF">
        <w:rPr>
          <w:color w:val="000000"/>
          <w:sz w:val="24"/>
          <w:szCs w:val="24"/>
        </w:rPr>
        <w:t xml:space="preserve">Ведущий специалист отдела маркетинга </w:t>
      </w:r>
    </w:p>
    <w:p w14:paraId="10DC4C92" w14:textId="77777777" w:rsidR="00CE65CF" w:rsidRPr="00CE65CF" w:rsidRDefault="00CE65CF" w:rsidP="00CE65CF">
      <w:pPr>
        <w:tabs>
          <w:tab w:val="left" w:pos="3516"/>
        </w:tabs>
        <w:ind w:left="709"/>
        <w:rPr>
          <w:color w:val="000000"/>
          <w:sz w:val="24"/>
          <w:szCs w:val="24"/>
        </w:rPr>
      </w:pPr>
      <w:r w:rsidRPr="00CE65CF">
        <w:rPr>
          <w:color w:val="000000"/>
          <w:sz w:val="24"/>
          <w:szCs w:val="24"/>
        </w:rPr>
        <w:t>и организации закупок</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Лойко Е.А.</w:t>
      </w:r>
    </w:p>
    <w:p w14:paraId="6E7229C5" w14:textId="77777777" w:rsidR="00CE65CF" w:rsidRPr="00CE65CF" w:rsidRDefault="00CE65CF" w:rsidP="00CE65CF">
      <w:pPr>
        <w:ind w:left="709"/>
        <w:rPr>
          <w:b/>
          <w:color w:val="000000"/>
          <w:sz w:val="24"/>
          <w:szCs w:val="24"/>
        </w:rPr>
      </w:pPr>
    </w:p>
    <w:p w14:paraId="2CB95544" w14:textId="77777777" w:rsidR="00CE65CF" w:rsidRPr="00CE65CF" w:rsidRDefault="00CE65CF" w:rsidP="00CE65CF">
      <w:pPr>
        <w:ind w:left="709"/>
        <w:rPr>
          <w:b/>
          <w:color w:val="000000"/>
          <w:sz w:val="24"/>
          <w:szCs w:val="24"/>
        </w:rPr>
      </w:pPr>
      <w:r w:rsidRPr="00CE65CF">
        <w:rPr>
          <w:b/>
          <w:color w:val="000000"/>
          <w:sz w:val="24"/>
          <w:szCs w:val="24"/>
        </w:rPr>
        <w:t>Согласовано:</w:t>
      </w:r>
    </w:p>
    <w:p w14:paraId="38471BEE" w14:textId="77777777" w:rsidR="00CE65CF" w:rsidRPr="00CE65CF" w:rsidRDefault="00CE65CF" w:rsidP="00CE65CF">
      <w:pPr>
        <w:ind w:firstLine="708"/>
        <w:rPr>
          <w:color w:val="000000"/>
          <w:sz w:val="24"/>
          <w:szCs w:val="24"/>
        </w:rPr>
      </w:pPr>
      <w:r w:rsidRPr="00CE65CF">
        <w:rPr>
          <w:color w:val="000000"/>
          <w:sz w:val="24"/>
          <w:szCs w:val="24"/>
        </w:rPr>
        <w:t xml:space="preserve">Начальник отдела маркетинга </w:t>
      </w:r>
    </w:p>
    <w:p w14:paraId="1B074F42" w14:textId="77777777" w:rsidR="00CE65CF" w:rsidRPr="00CE65CF" w:rsidRDefault="00CE65CF" w:rsidP="00CE65CF">
      <w:pPr>
        <w:ind w:firstLine="708"/>
        <w:rPr>
          <w:color w:val="000000"/>
          <w:sz w:val="24"/>
          <w:szCs w:val="24"/>
        </w:rPr>
      </w:pPr>
      <w:r w:rsidRPr="00CE65CF">
        <w:rPr>
          <w:color w:val="000000"/>
          <w:sz w:val="24"/>
          <w:szCs w:val="24"/>
        </w:rPr>
        <w:t>и организации закупок</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Харитонова О.В.</w:t>
      </w:r>
    </w:p>
    <w:p w14:paraId="027849A2" w14:textId="77777777" w:rsidR="00CE65CF" w:rsidRPr="00CE65CF" w:rsidRDefault="00CE65CF" w:rsidP="00CE65CF">
      <w:pPr>
        <w:rPr>
          <w:color w:val="000000"/>
          <w:sz w:val="24"/>
          <w:szCs w:val="24"/>
        </w:rPr>
      </w:pPr>
    </w:p>
    <w:p w14:paraId="5BAD773C" w14:textId="2F7BD3E1" w:rsidR="00CE65CF" w:rsidRPr="00CE65CF" w:rsidRDefault="00CE65CF" w:rsidP="00CE65CF">
      <w:pPr>
        <w:ind w:left="709"/>
        <w:rPr>
          <w:color w:val="000000"/>
          <w:sz w:val="24"/>
          <w:szCs w:val="24"/>
        </w:rPr>
      </w:pPr>
      <w:r w:rsidRPr="00CE65CF">
        <w:rPr>
          <w:color w:val="000000"/>
          <w:sz w:val="24"/>
          <w:szCs w:val="24"/>
        </w:rPr>
        <w:t>Начальник экономического отдела</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Pr>
          <w:color w:val="000000"/>
          <w:sz w:val="24"/>
          <w:szCs w:val="24"/>
        </w:rPr>
        <w:tab/>
      </w:r>
      <w:proofErr w:type="spellStart"/>
      <w:r w:rsidRPr="00CE65CF">
        <w:rPr>
          <w:color w:val="000000"/>
          <w:sz w:val="24"/>
          <w:szCs w:val="24"/>
        </w:rPr>
        <w:t>Лицкевич</w:t>
      </w:r>
      <w:proofErr w:type="spellEnd"/>
      <w:r w:rsidRPr="00CE65CF">
        <w:rPr>
          <w:color w:val="000000"/>
          <w:sz w:val="24"/>
          <w:szCs w:val="24"/>
        </w:rPr>
        <w:t xml:space="preserve"> Т.А.</w:t>
      </w:r>
    </w:p>
    <w:p w14:paraId="28C41929" w14:textId="77777777" w:rsidR="00CE65CF" w:rsidRPr="00CE65CF" w:rsidRDefault="00CE65CF" w:rsidP="00CE65CF">
      <w:pPr>
        <w:ind w:left="709"/>
        <w:rPr>
          <w:color w:val="000000"/>
          <w:sz w:val="24"/>
          <w:szCs w:val="24"/>
        </w:rPr>
      </w:pPr>
    </w:p>
    <w:p w14:paraId="0605F4A4" w14:textId="77777777" w:rsidR="00CE65CF" w:rsidRPr="00CE65CF" w:rsidRDefault="00CE65CF" w:rsidP="00CE65CF">
      <w:pPr>
        <w:ind w:left="709"/>
        <w:rPr>
          <w:color w:val="000000"/>
          <w:sz w:val="24"/>
          <w:szCs w:val="24"/>
        </w:rPr>
      </w:pPr>
      <w:r w:rsidRPr="00CE65CF">
        <w:rPr>
          <w:color w:val="000000"/>
          <w:sz w:val="24"/>
          <w:szCs w:val="24"/>
        </w:rPr>
        <w:t>Ведущий юрисконсульт</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Волынец В.С.</w:t>
      </w:r>
    </w:p>
    <w:p w14:paraId="2D86FAA4" w14:textId="77777777" w:rsidR="00CE65CF" w:rsidRPr="00CE65CF" w:rsidRDefault="00CE65CF" w:rsidP="00CE65CF">
      <w:pPr>
        <w:ind w:left="709"/>
        <w:rPr>
          <w:color w:val="000000"/>
          <w:sz w:val="24"/>
          <w:szCs w:val="24"/>
        </w:rPr>
      </w:pPr>
    </w:p>
    <w:p w14:paraId="0909C289" w14:textId="77777777" w:rsidR="00F61354" w:rsidRDefault="00F61354" w:rsidP="00F61354">
      <w:pPr>
        <w:rPr>
          <w:color w:val="000000"/>
          <w:sz w:val="24"/>
          <w:szCs w:val="24"/>
        </w:rPr>
      </w:pPr>
    </w:p>
    <w:p w14:paraId="5678C3EE" w14:textId="77777777" w:rsidR="00F61354" w:rsidRDefault="00F61354" w:rsidP="00F61354">
      <w:pPr>
        <w:rPr>
          <w:color w:val="000000"/>
          <w:sz w:val="24"/>
          <w:szCs w:val="24"/>
        </w:rPr>
      </w:pPr>
    </w:p>
    <w:p w14:paraId="2CAF29DE" w14:textId="77777777" w:rsidR="00F855AE" w:rsidRPr="00F855AE" w:rsidRDefault="00F855AE" w:rsidP="00F855AE">
      <w:pPr>
        <w:rPr>
          <w:sz w:val="22"/>
          <w:szCs w:val="22"/>
        </w:rPr>
        <w:sectPr w:rsidR="00F855AE" w:rsidRPr="00F855AE" w:rsidSect="00AF2B4B">
          <w:headerReference w:type="default" r:id="rId12"/>
          <w:footerReference w:type="default" r:id="rId13"/>
          <w:footerReference w:type="first" r:id="rId14"/>
          <w:pgSz w:w="11906" w:h="16838"/>
          <w:pgMar w:top="709" w:right="567" w:bottom="709" w:left="1134" w:header="709" w:footer="397" w:gutter="0"/>
          <w:pgNumType w:start="1"/>
          <w:cols w:space="720"/>
          <w:titlePg/>
          <w:docGrid w:linePitch="272"/>
        </w:sectPr>
      </w:pPr>
      <w:r w:rsidRPr="00F855AE">
        <w:rPr>
          <w:sz w:val="22"/>
          <w:szCs w:val="22"/>
        </w:rPr>
        <w:br w:type="page"/>
      </w:r>
    </w:p>
    <w:p w14:paraId="56E5F8D9" w14:textId="77777777" w:rsidR="00F855AE" w:rsidRPr="00F855AE" w:rsidRDefault="00F855AE" w:rsidP="00F855AE">
      <w:pPr>
        <w:pBdr>
          <w:top w:val="nil"/>
          <w:left w:val="nil"/>
          <w:bottom w:val="nil"/>
          <w:right w:val="nil"/>
          <w:between w:val="nil"/>
        </w:pBdr>
        <w:ind w:left="11907"/>
        <w:outlineLvl w:val="0"/>
        <w:rPr>
          <w:b/>
          <w:sz w:val="24"/>
          <w:szCs w:val="24"/>
        </w:rPr>
      </w:pPr>
      <w:r w:rsidRPr="00F855AE">
        <w:rPr>
          <w:b/>
          <w:sz w:val="24"/>
          <w:szCs w:val="24"/>
        </w:rPr>
        <w:lastRenderedPageBreak/>
        <w:t>Приложение 2</w:t>
      </w:r>
    </w:p>
    <w:p w14:paraId="4F887672" w14:textId="77777777" w:rsidR="00F855AE" w:rsidRPr="00F855AE" w:rsidRDefault="00F855AE" w:rsidP="00F855AE">
      <w:pPr>
        <w:ind w:left="11907"/>
        <w:rPr>
          <w:sz w:val="24"/>
          <w:szCs w:val="24"/>
        </w:rPr>
      </w:pPr>
      <w:r w:rsidRPr="00F855AE">
        <w:rPr>
          <w:sz w:val="24"/>
          <w:szCs w:val="24"/>
        </w:rPr>
        <w:t>к аукционным документам</w:t>
      </w:r>
    </w:p>
    <w:p w14:paraId="4134D68B" w14:textId="77777777" w:rsidR="00F855AE" w:rsidRPr="00F855AE" w:rsidRDefault="00F855AE" w:rsidP="00F855AE">
      <w:pPr>
        <w:pBdr>
          <w:top w:val="nil"/>
          <w:left w:val="nil"/>
          <w:bottom w:val="nil"/>
          <w:right w:val="nil"/>
          <w:between w:val="nil"/>
        </w:pBdr>
        <w:jc w:val="center"/>
        <w:rPr>
          <w:b/>
          <w:color w:val="000000"/>
          <w:sz w:val="24"/>
          <w:szCs w:val="24"/>
        </w:rPr>
      </w:pPr>
    </w:p>
    <w:p w14:paraId="2317784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 xml:space="preserve">СПЕЦИФИКАЦИЯ </w:t>
      </w:r>
    </w:p>
    <w:p w14:paraId="566CFC5A"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(для медицинской техники, иного оборудования и/или изделий, в том числе медицинского назначения)</w:t>
      </w:r>
    </w:p>
    <w:p w14:paraId="2E19DF04" w14:textId="77777777" w:rsidR="00F855AE" w:rsidRPr="00F855AE" w:rsidRDefault="00F855AE" w:rsidP="00F855AE">
      <w:pPr>
        <w:pBdr>
          <w:top w:val="nil"/>
          <w:left w:val="nil"/>
          <w:bottom w:val="nil"/>
          <w:right w:val="nil"/>
          <w:between w:val="nil"/>
        </w:pBdr>
        <w:jc w:val="center"/>
        <w:rPr>
          <w:color w:val="000000"/>
          <w:sz w:val="24"/>
          <w:szCs w:val="24"/>
        </w:rPr>
      </w:pPr>
    </w:p>
    <w:p w14:paraId="318D5985" w14:textId="77777777" w:rsidR="00F855AE" w:rsidRPr="00F855AE" w:rsidRDefault="00F855AE" w:rsidP="00F855AE">
      <w:pPr>
        <w:pBdr>
          <w:top w:val="nil"/>
          <w:left w:val="nil"/>
          <w:bottom w:val="nil"/>
          <w:right w:val="nil"/>
          <w:between w:val="nil"/>
        </w:pBdr>
        <w:tabs>
          <w:tab w:val="left" w:pos="7371"/>
        </w:tabs>
        <w:spacing w:after="120"/>
        <w:rPr>
          <w:color w:val="000000"/>
          <w:sz w:val="24"/>
          <w:szCs w:val="24"/>
        </w:rPr>
      </w:pPr>
      <w:r w:rsidRPr="00F855AE">
        <w:rPr>
          <w:color w:val="000000"/>
          <w:sz w:val="24"/>
          <w:szCs w:val="24"/>
        </w:rPr>
        <w:t xml:space="preserve">Номер процедуры: _________    лот №___________                                    </w:t>
      </w:r>
      <w:r w:rsidRPr="00F855A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F855AE" w:rsidRPr="00F855AE" w14:paraId="22E93C87" w14:textId="77777777" w:rsidTr="004908FB">
        <w:trPr>
          <w:trHeight w:val="2300"/>
        </w:trPr>
        <w:tc>
          <w:tcPr>
            <w:tcW w:w="294" w:type="pct"/>
            <w:vAlign w:val="center"/>
          </w:tcPr>
          <w:p w14:paraId="16B01E95" w14:textId="77777777" w:rsidR="00F855AE" w:rsidRPr="00F855AE" w:rsidRDefault="00F855AE" w:rsidP="00F855AE">
            <w:pPr>
              <w:pBdr>
                <w:top w:val="nil"/>
                <w:left w:val="nil"/>
                <w:bottom w:val="nil"/>
                <w:right w:val="nil"/>
                <w:between w:val="nil"/>
              </w:pBdr>
              <w:rPr>
                <w:color w:val="000000"/>
                <w:sz w:val="16"/>
                <w:szCs w:val="16"/>
              </w:rPr>
            </w:pPr>
            <w:r w:rsidRPr="00F855AE">
              <w:rPr>
                <w:color w:val="000000"/>
                <w:sz w:val="16"/>
                <w:szCs w:val="16"/>
              </w:rPr>
              <w:t xml:space="preserve">№ позиции согласно </w:t>
            </w:r>
          </w:p>
          <w:p w14:paraId="7D91F6BE" w14:textId="77777777" w:rsidR="00F855AE" w:rsidRPr="00F855AE" w:rsidRDefault="00F855AE" w:rsidP="00F855AE">
            <w:pPr>
              <w:pBdr>
                <w:top w:val="nil"/>
                <w:left w:val="nil"/>
                <w:bottom w:val="nil"/>
                <w:right w:val="nil"/>
                <w:between w:val="nil"/>
              </w:pBdr>
              <w:rPr>
                <w:color w:val="000000"/>
                <w:sz w:val="24"/>
                <w:szCs w:val="24"/>
              </w:rPr>
            </w:pPr>
            <w:r w:rsidRPr="00F855AE">
              <w:rPr>
                <w:color w:val="000000"/>
                <w:sz w:val="16"/>
                <w:szCs w:val="16"/>
              </w:rPr>
              <w:t>заявке на закупку</w:t>
            </w:r>
          </w:p>
        </w:tc>
        <w:tc>
          <w:tcPr>
            <w:tcW w:w="1539" w:type="pct"/>
            <w:gridSpan w:val="2"/>
            <w:vAlign w:val="center"/>
          </w:tcPr>
          <w:p w14:paraId="63B3D533"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Наименование товара, предлагаемого участником.</w:t>
            </w:r>
          </w:p>
          <w:p w14:paraId="0507013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78C7305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 xml:space="preserve"> Наименование товара, относящегося </w:t>
            </w:r>
            <w:proofErr w:type="gramStart"/>
            <w:r w:rsidRPr="00F855AE">
              <w:rPr>
                <w:b/>
                <w:color w:val="000000"/>
                <w:sz w:val="16"/>
                <w:szCs w:val="16"/>
              </w:rPr>
              <w:t>к  медицинским</w:t>
            </w:r>
            <w:proofErr w:type="gramEnd"/>
            <w:r w:rsidRPr="00F855A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C974A43"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308A42A"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или договору на проведение комплекса предварительных технических работ</w:t>
            </w:r>
          </w:p>
        </w:tc>
        <w:tc>
          <w:tcPr>
            <w:tcW w:w="363" w:type="pct"/>
            <w:vAlign w:val="center"/>
          </w:tcPr>
          <w:p w14:paraId="1D8E9F19" w14:textId="77777777" w:rsidR="00F855AE" w:rsidRPr="00F855AE" w:rsidRDefault="00F855AE" w:rsidP="00F855AE">
            <w:pPr>
              <w:pBdr>
                <w:top w:val="nil"/>
                <w:left w:val="nil"/>
                <w:bottom w:val="nil"/>
                <w:right w:val="nil"/>
                <w:between w:val="nil"/>
              </w:pBdr>
              <w:ind w:left="-95" w:right="-147"/>
              <w:jc w:val="center"/>
              <w:rPr>
                <w:color w:val="000000"/>
                <w:sz w:val="16"/>
                <w:szCs w:val="16"/>
              </w:rPr>
            </w:pPr>
            <w:r w:rsidRPr="00F855AE">
              <w:rPr>
                <w:b/>
                <w:color w:val="000000"/>
                <w:sz w:val="16"/>
                <w:szCs w:val="16"/>
              </w:rPr>
              <w:t xml:space="preserve">Каталожный номер </w:t>
            </w:r>
          </w:p>
          <w:p w14:paraId="037A52A2" w14:textId="77777777" w:rsidR="00F855AE" w:rsidRPr="00F855AE" w:rsidRDefault="00F855AE" w:rsidP="00F855AE">
            <w:pPr>
              <w:pBdr>
                <w:top w:val="nil"/>
                <w:left w:val="nil"/>
                <w:bottom w:val="nil"/>
                <w:right w:val="nil"/>
                <w:between w:val="nil"/>
              </w:pBdr>
              <w:ind w:left="34" w:right="-147"/>
              <w:jc w:val="center"/>
              <w:rPr>
                <w:color w:val="FF0000"/>
                <w:sz w:val="24"/>
                <w:szCs w:val="24"/>
              </w:rPr>
            </w:pPr>
          </w:p>
        </w:tc>
        <w:tc>
          <w:tcPr>
            <w:tcW w:w="721" w:type="pct"/>
            <w:gridSpan w:val="3"/>
            <w:vAlign w:val="center"/>
          </w:tcPr>
          <w:p w14:paraId="06C0CE72" w14:textId="77777777" w:rsidR="00F855AE" w:rsidRPr="00F855AE" w:rsidRDefault="00F855AE" w:rsidP="00F855AE">
            <w:pPr>
              <w:keepNext/>
              <w:pBdr>
                <w:top w:val="nil"/>
                <w:left w:val="nil"/>
                <w:bottom w:val="nil"/>
                <w:right w:val="nil"/>
                <w:between w:val="nil"/>
              </w:pBdr>
              <w:ind w:left="-69" w:hanging="7"/>
              <w:jc w:val="center"/>
              <w:rPr>
                <w:color w:val="000000"/>
                <w:sz w:val="16"/>
                <w:szCs w:val="16"/>
              </w:rPr>
            </w:pPr>
            <w:r w:rsidRPr="00F855AE">
              <w:rPr>
                <w:color w:val="000000"/>
                <w:sz w:val="16"/>
                <w:szCs w:val="16"/>
              </w:rPr>
              <w:t>Номер регистрационного удостоверения и срок его действия</w:t>
            </w:r>
          </w:p>
        </w:tc>
        <w:tc>
          <w:tcPr>
            <w:tcW w:w="679" w:type="pct"/>
            <w:gridSpan w:val="2"/>
            <w:vAlign w:val="center"/>
          </w:tcPr>
          <w:p w14:paraId="2DBCAABB"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color w:val="000000"/>
                <w:sz w:val="16"/>
                <w:szCs w:val="16"/>
              </w:rPr>
              <w:t xml:space="preserve">Наименование и географическое указание, производителя (изготовителя) товара. </w:t>
            </w:r>
          </w:p>
          <w:p w14:paraId="39EE8E11" w14:textId="77777777" w:rsidR="00F855AE" w:rsidRPr="00F855AE" w:rsidRDefault="00F855AE" w:rsidP="00F855AE">
            <w:pPr>
              <w:pBdr>
                <w:top w:val="nil"/>
                <w:left w:val="nil"/>
                <w:bottom w:val="nil"/>
                <w:right w:val="nil"/>
                <w:between w:val="nil"/>
              </w:pBdr>
              <w:ind w:left="-107" w:right="-99"/>
              <w:jc w:val="center"/>
              <w:rPr>
                <w:color w:val="000000"/>
                <w:sz w:val="16"/>
                <w:szCs w:val="16"/>
              </w:rPr>
            </w:pPr>
          </w:p>
          <w:p w14:paraId="0FCCFC9E"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color w:val="000000"/>
                <w:sz w:val="16"/>
                <w:szCs w:val="16"/>
              </w:rPr>
              <w:t xml:space="preserve">Наименование и географическое указание, </w:t>
            </w:r>
            <w:proofErr w:type="gramStart"/>
            <w:r w:rsidRPr="00F855AE">
              <w:rPr>
                <w:color w:val="000000"/>
                <w:sz w:val="16"/>
                <w:szCs w:val="16"/>
              </w:rPr>
              <w:t>производителя (изготовителя) товара</w:t>
            </w:r>
            <w:proofErr w:type="gramEnd"/>
            <w:r w:rsidRPr="00F855A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603F617"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2104AF24"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 xml:space="preserve">Общий срок годности и (или) стерильности, установленный изготовителем (производителем) </w:t>
            </w:r>
          </w:p>
          <w:p w14:paraId="4BBFC94D"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(указывается в днях, неделях, месяцах, годах)</w:t>
            </w:r>
          </w:p>
          <w:p w14:paraId="179A64EB" w14:textId="77777777" w:rsidR="00F855AE" w:rsidRPr="00F855AE" w:rsidRDefault="00F855AE" w:rsidP="00F855AE">
            <w:pPr>
              <w:pBdr>
                <w:top w:val="nil"/>
                <w:left w:val="nil"/>
                <w:bottom w:val="nil"/>
                <w:right w:val="nil"/>
                <w:between w:val="nil"/>
              </w:pBdr>
              <w:ind w:left="-8"/>
              <w:jc w:val="center"/>
              <w:rPr>
                <w:color w:val="000000"/>
                <w:sz w:val="16"/>
                <w:szCs w:val="16"/>
              </w:rPr>
            </w:pPr>
          </w:p>
        </w:tc>
        <w:tc>
          <w:tcPr>
            <w:tcW w:w="473" w:type="pct"/>
            <w:gridSpan w:val="2"/>
            <w:vAlign w:val="center"/>
          </w:tcPr>
          <w:p w14:paraId="191E4BF6" w14:textId="77777777" w:rsidR="00F855AE" w:rsidRPr="00F855AE" w:rsidRDefault="00F855AE" w:rsidP="00F855AE">
            <w:pPr>
              <w:pBdr>
                <w:top w:val="nil"/>
                <w:left w:val="nil"/>
                <w:bottom w:val="nil"/>
                <w:right w:val="nil"/>
                <w:between w:val="nil"/>
              </w:pBdr>
              <w:ind w:left="-108" w:right="34"/>
              <w:jc w:val="center"/>
              <w:rPr>
                <w:color w:val="000000"/>
                <w:sz w:val="16"/>
                <w:szCs w:val="16"/>
              </w:rPr>
            </w:pPr>
            <w:r w:rsidRPr="00F855AE">
              <w:rPr>
                <w:color w:val="000000"/>
                <w:sz w:val="16"/>
                <w:szCs w:val="16"/>
              </w:rPr>
              <w:t>Количество предлагаемого товара (</w:t>
            </w:r>
            <w:proofErr w:type="gramStart"/>
            <w:r w:rsidRPr="00F855AE">
              <w:rPr>
                <w:color w:val="000000"/>
                <w:sz w:val="16"/>
                <w:szCs w:val="16"/>
              </w:rPr>
              <w:t>указывается  в</w:t>
            </w:r>
            <w:proofErr w:type="gramEnd"/>
            <w:r w:rsidRPr="00F855AE">
              <w:rPr>
                <w:color w:val="000000"/>
                <w:sz w:val="16"/>
                <w:szCs w:val="16"/>
              </w:rPr>
              <w:t xml:space="preserve">  </w:t>
            </w:r>
          </w:p>
          <w:p w14:paraId="3A54E5DF"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штуках, коробках, упаковках, флаконах и т.д.)</w:t>
            </w:r>
            <w:r w:rsidRPr="00F855AE">
              <w:rPr>
                <w:b/>
                <w:color w:val="000000"/>
                <w:sz w:val="16"/>
                <w:szCs w:val="16"/>
              </w:rPr>
              <w:t xml:space="preserve"> </w:t>
            </w:r>
          </w:p>
          <w:p w14:paraId="66037D1E" w14:textId="77777777" w:rsidR="00F855AE" w:rsidRPr="00F855AE" w:rsidRDefault="00F855AE" w:rsidP="00F855AE">
            <w:pPr>
              <w:pBdr>
                <w:top w:val="nil"/>
                <w:left w:val="nil"/>
                <w:bottom w:val="nil"/>
                <w:right w:val="nil"/>
                <w:between w:val="nil"/>
              </w:pBdr>
              <w:ind w:left="-108" w:right="-108"/>
              <w:jc w:val="center"/>
              <w:rPr>
                <w:color w:val="000000"/>
                <w:sz w:val="16"/>
                <w:szCs w:val="16"/>
              </w:rPr>
            </w:pPr>
          </w:p>
          <w:p w14:paraId="2EE3D153"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74E2266E" w14:textId="77777777" w:rsidR="00F855AE" w:rsidRPr="00F855AE" w:rsidRDefault="00F855AE" w:rsidP="00F855AE">
            <w:pPr>
              <w:pBdr>
                <w:top w:val="nil"/>
                <w:left w:val="nil"/>
                <w:bottom w:val="nil"/>
                <w:right w:val="nil"/>
                <w:between w:val="nil"/>
              </w:pBdr>
              <w:ind w:right="-37"/>
              <w:jc w:val="center"/>
              <w:rPr>
                <w:color w:val="000000"/>
                <w:sz w:val="32"/>
                <w:szCs w:val="32"/>
              </w:rPr>
            </w:pPr>
            <w:r w:rsidRPr="00F855AE">
              <w:rPr>
                <w:color w:val="000000"/>
                <w:sz w:val="16"/>
                <w:szCs w:val="16"/>
              </w:rPr>
              <w:t xml:space="preserve">Количество товара (штук, флаконов, миллилитров и </w:t>
            </w:r>
            <w:proofErr w:type="spellStart"/>
            <w:proofErr w:type="gramStart"/>
            <w:r w:rsidRPr="00F855AE">
              <w:rPr>
                <w:color w:val="000000"/>
                <w:sz w:val="16"/>
                <w:szCs w:val="16"/>
              </w:rPr>
              <w:t>др.единиц</w:t>
            </w:r>
            <w:proofErr w:type="spellEnd"/>
            <w:proofErr w:type="gramEnd"/>
            <w:r w:rsidRPr="00F855AE">
              <w:rPr>
                <w:color w:val="000000"/>
                <w:sz w:val="16"/>
                <w:szCs w:val="16"/>
              </w:rPr>
              <w:t>), содержащихся в одной  коробке, упаковке, флаконе и т.д.</w:t>
            </w:r>
            <w:r w:rsidRPr="00F855AE">
              <w:rPr>
                <w:b/>
                <w:color w:val="000000"/>
                <w:sz w:val="28"/>
                <w:szCs w:val="16"/>
                <w:vertAlign w:val="superscript"/>
              </w:rPr>
              <w:t xml:space="preserve"> </w:t>
            </w:r>
            <w:r w:rsidRPr="00F855AE">
              <w:rPr>
                <w:b/>
                <w:color w:val="000000"/>
                <w:sz w:val="28"/>
                <w:szCs w:val="16"/>
                <w:vertAlign w:val="superscript"/>
              </w:rPr>
              <w:footnoteReference w:id="1"/>
            </w:r>
          </w:p>
        </w:tc>
      </w:tr>
      <w:tr w:rsidR="00F855AE" w:rsidRPr="00F855AE" w14:paraId="0EB9B133" w14:textId="77777777" w:rsidTr="004908FB">
        <w:trPr>
          <w:trHeight w:val="240"/>
        </w:trPr>
        <w:tc>
          <w:tcPr>
            <w:tcW w:w="294" w:type="pct"/>
            <w:vAlign w:val="center"/>
          </w:tcPr>
          <w:p w14:paraId="68C3D68A" w14:textId="77777777" w:rsidR="00F855AE" w:rsidRPr="00F855AE" w:rsidRDefault="00F855AE" w:rsidP="00F855AE">
            <w:pPr>
              <w:pBdr>
                <w:top w:val="nil"/>
                <w:left w:val="nil"/>
                <w:bottom w:val="nil"/>
                <w:right w:val="nil"/>
                <w:between w:val="nil"/>
              </w:pBdr>
              <w:jc w:val="center"/>
              <w:rPr>
                <w:color w:val="000000"/>
              </w:rPr>
            </w:pPr>
            <w:r w:rsidRPr="00F855AE">
              <w:rPr>
                <w:b/>
                <w:color w:val="000000"/>
              </w:rPr>
              <w:t>1</w:t>
            </w:r>
          </w:p>
        </w:tc>
        <w:tc>
          <w:tcPr>
            <w:tcW w:w="1539" w:type="pct"/>
            <w:gridSpan w:val="2"/>
            <w:vAlign w:val="center"/>
          </w:tcPr>
          <w:p w14:paraId="3C0A619F" w14:textId="77777777" w:rsidR="00F855AE" w:rsidRPr="00F855AE" w:rsidRDefault="00F855AE" w:rsidP="00F855AE">
            <w:pPr>
              <w:pBdr>
                <w:top w:val="nil"/>
                <w:left w:val="nil"/>
                <w:bottom w:val="nil"/>
                <w:right w:val="nil"/>
                <w:between w:val="nil"/>
              </w:pBdr>
              <w:ind w:left="-106" w:right="-28"/>
              <w:jc w:val="center"/>
              <w:rPr>
                <w:color w:val="000000"/>
              </w:rPr>
            </w:pPr>
            <w:r w:rsidRPr="00F855AE">
              <w:rPr>
                <w:b/>
                <w:color w:val="000000"/>
              </w:rPr>
              <w:t>2</w:t>
            </w:r>
          </w:p>
        </w:tc>
        <w:tc>
          <w:tcPr>
            <w:tcW w:w="363" w:type="pct"/>
          </w:tcPr>
          <w:p w14:paraId="754FE368" w14:textId="77777777" w:rsidR="00F855AE" w:rsidRPr="00F855AE" w:rsidRDefault="00F855AE" w:rsidP="00F855AE">
            <w:pPr>
              <w:pBdr>
                <w:top w:val="nil"/>
                <w:left w:val="nil"/>
                <w:bottom w:val="nil"/>
                <w:right w:val="nil"/>
                <w:between w:val="nil"/>
              </w:pBdr>
              <w:ind w:left="-188" w:right="-147"/>
              <w:jc w:val="center"/>
              <w:rPr>
                <w:color w:val="000000"/>
              </w:rPr>
            </w:pPr>
            <w:r w:rsidRPr="00F855AE">
              <w:rPr>
                <w:b/>
                <w:color w:val="000000"/>
              </w:rPr>
              <w:t>3</w:t>
            </w:r>
          </w:p>
        </w:tc>
        <w:tc>
          <w:tcPr>
            <w:tcW w:w="721" w:type="pct"/>
            <w:gridSpan w:val="3"/>
          </w:tcPr>
          <w:p w14:paraId="14D3F409" w14:textId="77777777" w:rsidR="00F855AE" w:rsidRPr="00F855AE" w:rsidRDefault="00F855AE" w:rsidP="00F855AE">
            <w:pPr>
              <w:pBdr>
                <w:top w:val="nil"/>
                <w:left w:val="nil"/>
                <w:bottom w:val="nil"/>
                <w:right w:val="nil"/>
                <w:between w:val="nil"/>
              </w:pBdr>
              <w:ind w:left="-69" w:hanging="7"/>
              <w:jc w:val="center"/>
              <w:rPr>
                <w:color w:val="000000"/>
              </w:rPr>
            </w:pPr>
            <w:r w:rsidRPr="00F855AE">
              <w:rPr>
                <w:b/>
                <w:color w:val="000000"/>
              </w:rPr>
              <w:t>4</w:t>
            </w:r>
          </w:p>
        </w:tc>
        <w:tc>
          <w:tcPr>
            <w:tcW w:w="679" w:type="pct"/>
            <w:gridSpan w:val="2"/>
            <w:vAlign w:val="center"/>
          </w:tcPr>
          <w:p w14:paraId="2245BC70" w14:textId="77777777" w:rsidR="00F855AE" w:rsidRPr="00F855AE" w:rsidRDefault="00F855AE" w:rsidP="00F855AE">
            <w:pPr>
              <w:pBdr>
                <w:top w:val="nil"/>
                <w:left w:val="nil"/>
                <w:bottom w:val="nil"/>
                <w:right w:val="nil"/>
                <w:between w:val="nil"/>
              </w:pBdr>
              <w:ind w:left="-107" w:right="-99"/>
              <w:jc w:val="center"/>
              <w:rPr>
                <w:color w:val="000000"/>
              </w:rPr>
            </w:pPr>
            <w:r w:rsidRPr="00F855AE">
              <w:rPr>
                <w:b/>
                <w:color w:val="000000"/>
              </w:rPr>
              <w:t>5</w:t>
            </w:r>
          </w:p>
        </w:tc>
        <w:tc>
          <w:tcPr>
            <w:tcW w:w="459" w:type="pct"/>
            <w:gridSpan w:val="2"/>
          </w:tcPr>
          <w:p w14:paraId="685ACCE2" w14:textId="77777777" w:rsidR="00F855AE" w:rsidRPr="00F855AE" w:rsidRDefault="00F855AE" w:rsidP="00F855AE">
            <w:pPr>
              <w:pBdr>
                <w:top w:val="nil"/>
                <w:left w:val="nil"/>
                <w:bottom w:val="nil"/>
                <w:right w:val="nil"/>
                <w:between w:val="nil"/>
              </w:pBdr>
              <w:ind w:left="-108" w:right="-108"/>
              <w:jc w:val="center"/>
              <w:rPr>
                <w:color w:val="000000"/>
              </w:rPr>
            </w:pPr>
            <w:r w:rsidRPr="00F855AE">
              <w:rPr>
                <w:b/>
                <w:color w:val="000000"/>
              </w:rPr>
              <w:t>6</w:t>
            </w:r>
          </w:p>
        </w:tc>
        <w:tc>
          <w:tcPr>
            <w:tcW w:w="473" w:type="pct"/>
            <w:gridSpan w:val="2"/>
            <w:vAlign w:val="center"/>
          </w:tcPr>
          <w:p w14:paraId="7E72DCC7" w14:textId="77777777" w:rsidR="00F855AE" w:rsidRPr="00F855AE" w:rsidRDefault="00F855AE" w:rsidP="00F855AE">
            <w:pPr>
              <w:pBdr>
                <w:top w:val="nil"/>
                <w:left w:val="nil"/>
                <w:bottom w:val="nil"/>
                <w:right w:val="nil"/>
                <w:between w:val="nil"/>
              </w:pBdr>
              <w:ind w:left="-108" w:right="-108"/>
              <w:jc w:val="center"/>
              <w:rPr>
                <w:color w:val="000000"/>
              </w:rPr>
            </w:pPr>
            <w:r w:rsidRPr="00F855AE">
              <w:rPr>
                <w:b/>
                <w:color w:val="000000"/>
              </w:rPr>
              <w:t>7</w:t>
            </w:r>
          </w:p>
        </w:tc>
        <w:tc>
          <w:tcPr>
            <w:tcW w:w="472" w:type="pct"/>
            <w:gridSpan w:val="2"/>
          </w:tcPr>
          <w:p w14:paraId="178CC6F7" w14:textId="77777777" w:rsidR="00F855AE" w:rsidRPr="00F855AE" w:rsidRDefault="00F855AE" w:rsidP="00F855AE">
            <w:pPr>
              <w:pBdr>
                <w:top w:val="nil"/>
                <w:left w:val="nil"/>
                <w:bottom w:val="nil"/>
                <w:right w:val="nil"/>
                <w:between w:val="nil"/>
              </w:pBdr>
              <w:jc w:val="center"/>
              <w:rPr>
                <w:color w:val="000000"/>
              </w:rPr>
            </w:pPr>
            <w:r w:rsidRPr="00F855AE">
              <w:rPr>
                <w:b/>
                <w:color w:val="000000"/>
              </w:rPr>
              <w:t>8</w:t>
            </w:r>
          </w:p>
        </w:tc>
      </w:tr>
      <w:tr w:rsidR="00F855AE" w:rsidRPr="00F855AE" w14:paraId="5042439F" w14:textId="77777777" w:rsidTr="004908FB">
        <w:trPr>
          <w:trHeight w:val="320"/>
        </w:trPr>
        <w:tc>
          <w:tcPr>
            <w:tcW w:w="294" w:type="pct"/>
          </w:tcPr>
          <w:p w14:paraId="04CF9F3D" w14:textId="77777777" w:rsidR="00F855AE" w:rsidRPr="00F855AE" w:rsidRDefault="00F855AE" w:rsidP="00F855AE">
            <w:pPr>
              <w:pBdr>
                <w:top w:val="nil"/>
                <w:left w:val="nil"/>
                <w:bottom w:val="nil"/>
                <w:right w:val="nil"/>
                <w:between w:val="nil"/>
              </w:pBdr>
              <w:jc w:val="center"/>
              <w:rPr>
                <w:color w:val="000000"/>
                <w:sz w:val="24"/>
                <w:szCs w:val="24"/>
              </w:rPr>
            </w:pPr>
          </w:p>
        </w:tc>
        <w:tc>
          <w:tcPr>
            <w:tcW w:w="1539" w:type="pct"/>
            <w:gridSpan w:val="2"/>
          </w:tcPr>
          <w:p w14:paraId="2C1C92FF" w14:textId="77777777" w:rsidR="00F855AE" w:rsidRPr="00F855AE" w:rsidRDefault="00F855AE" w:rsidP="00F855AE">
            <w:pPr>
              <w:pBdr>
                <w:top w:val="nil"/>
                <w:left w:val="nil"/>
                <w:bottom w:val="nil"/>
                <w:right w:val="nil"/>
                <w:between w:val="nil"/>
              </w:pBdr>
              <w:ind w:left="-106" w:right="-28"/>
              <w:rPr>
                <w:color w:val="000000"/>
                <w:sz w:val="24"/>
                <w:szCs w:val="24"/>
              </w:rPr>
            </w:pPr>
          </w:p>
        </w:tc>
        <w:tc>
          <w:tcPr>
            <w:tcW w:w="363" w:type="pct"/>
          </w:tcPr>
          <w:p w14:paraId="5F3FFE14" w14:textId="77777777" w:rsidR="00F855AE" w:rsidRPr="00F855AE" w:rsidRDefault="00F855AE" w:rsidP="00F855AE">
            <w:pPr>
              <w:pBdr>
                <w:top w:val="nil"/>
                <w:left w:val="nil"/>
                <w:bottom w:val="nil"/>
                <w:right w:val="nil"/>
                <w:between w:val="nil"/>
              </w:pBdr>
              <w:ind w:left="-188" w:right="-147"/>
              <w:jc w:val="center"/>
              <w:rPr>
                <w:color w:val="000000"/>
                <w:sz w:val="24"/>
                <w:szCs w:val="24"/>
              </w:rPr>
            </w:pPr>
          </w:p>
        </w:tc>
        <w:tc>
          <w:tcPr>
            <w:tcW w:w="721" w:type="pct"/>
            <w:gridSpan w:val="3"/>
          </w:tcPr>
          <w:p w14:paraId="35031D02"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p>
        </w:tc>
        <w:tc>
          <w:tcPr>
            <w:tcW w:w="679" w:type="pct"/>
            <w:gridSpan w:val="2"/>
          </w:tcPr>
          <w:p w14:paraId="537CA41A"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59" w:type="pct"/>
            <w:gridSpan w:val="2"/>
          </w:tcPr>
          <w:p w14:paraId="6FB05322"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3" w:type="pct"/>
            <w:gridSpan w:val="2"/>
          </w:tcPr>
          <w:p w14:paraId="5A722973"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2" w:type="pct"/>
            <w:gridSpan w:val="2"/>
          </w:tcPr>
          <w:p w14:paraId="68AD0268" w14:textId="77777777" w:rsidR="00F855AE" w:rsidRPr="00F855AE" w:rsidRDefault="00F855AE" w:rsidP="00F855AE">
            <w:pPr>
              <w:pBdr>
                <w:top w:val="nil"/>
                <w:left w:val="nil"/>
                <w:bottom w:val="nil"/>
                <w:right w:val="nil"/>
                <w:between w:val="nil"/>
              </w:pBdr>
              <w:ind w:left="-86" w:right="-54"/>
              <w:jc w:val="center"/>
              <w:rPr>
                <w:color w:val="000000"/>
                <w:sz w:val="22"/>
                <w:szCs w:val="22"/>
              </w:rPr>
            </w:pPr>
          </w:p>
        </w:tc>
      </w:tr>
      <w:tr w:rsidR="00F855AE" w:rsidRPr="00F855AE" w14:paraId="549425C6" w14:textId="77777777" w:rsidTr="004908FB">
        <w:trPr>
          <w:trHeight w:val="320"/>
        </w:trPr>
        <w:tc>
          <w:tcPr>
            <w:tcW w:w="5000" w:type="pct"/>
            <w:gridSpan w:val="15"/>
          </w:tcPr>
          <w:p w14:paraId="1928FD8F"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lastRenderedPageBreak/>
              <w:t>ПРИМЕР №1 заполнения формы спецификации:</w:t>
            </w:r>
          </w:p>
        </w:tc>
      </w:tr>
      <w:tr w:rsidR="00F855AE" w:rsidRPr="00F855AE" w14:paraId="765C9AEF" w14:textId="77777777" w:rsidTr="004908FB">
        <w:trPr>
          <w:trHeight w:val="320"/>
        </w:trPr>
        <w:tc>
          <w:tcPr>
            <w:tcW w:w="294" w:type="pct"/>
          </w:tcPr>
          <w:p w14:paraId="5279FA11"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539" w:type="pct"/>
            <w:gridSpan w:val="2"/>
          </w:tcPr>
          <w:p w14:paraId="2C7B2F8D"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Анализатор микробиологический «АБВ» </w:t>
            </w:r>
            <w:r w:rsidRPr="00F855AE">
              <w:rPr>
                <w:b/>
                <w:color w:val="000000"/>
                <w:sz w:val="24"/>
                <w:szCs w:val="24"/>
              </w:rPr>
              <w:t>ТУ 9444-001-71156740-2010 изм.1</w:t>
            </w:r>
          </w:p>
        </w:tc>
        <w:tc>
          <w:tcPr>
            <w:tcW w:w="363" w:type="pct"/>
          </w:tcPr>
          <w:p w14:paraId="0CDBF1BE"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w:t>
            </w:r>
          </w:p>
        </w:tc>
        <w:tc>
          <w:tcPr>
            <w:tcW w:w="721" w:type="pct"/>
            <w:gridSpan w:val="3"/>
          </w:tcPr>
          <w:p w14:paraId="6CD5BE5E"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5EF50CC4"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79" w:type="pct"/>
            <w:gridSpan w:val="2"/>
          </w:tcPr>
          <w:p w14:paraId="79F79557"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Россия</w:t>
            </w:r>
          </w:p>
        </w:tc>
        <w:tc>
          <w:tcPr>
            <w:tcW w:w="459" w:type="pct"/>
            <w:gridSpan w:val="2"/>
          </w:tcPr>
          <w:p w14:paraId="2A291827"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73" w:type="pct"/>
            <w:gridSpan w:val="2"/>
          </w:tcPr>
          <w:p w14:paraId="0590593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 xml:space="preserve">2 </w:t>
            </w:r>
            <w:proofErr w:type="spellStart"/>
            <w:r w:rsidRPr="00F855AE">
              <w:rPr>
                <w:color w:val="000000"/>
                <w:sz w:val="22"/>
                <w:szCs w:val="22"/>
              </w:rPr>
              <w:t>шт</w:t>
            </w:r>
            <w:proofErr w:type="spellEnd"/>
          </w:p>
        </w:tc>
        <w:tc>
          <w:tcPr>
            <w:tcW w:w="472" w:type="pct"/>
            <w:gridSpan w:val="2"/>
          </w:tcPr>
          <w:p w14:paraId="0DBBBD5F" w14:textId="77777777" w:rsidR="00F855AE" w:rsidRPr="00F855AE" w:rsidRDefault="00F855AE" w:rsidP="00F855AE">
            <w:pPr>
              <w:pBdr>
                <w:top w:val="nil"/>
                <w:left w:val="nil"/>
                <w:bottom w:val="nil"/>
                <w:right w:val="nil"/>
                <w:between w:val="nil"/>
              </w:pBdr>
              <w:ind w:left="33" w:right="-54"/>
              <w:jc w:val="center"/>
              <w:rPr>
                <w:color w:val="000000"/>
                <w:sz w:val="22"/>
                <w:szCs w:val="22"/>
              </w:rPr>
            </w:pPr>
            <w:r w:rsidRPr="00F855AE">
              <w:rPr>
                <w:color w:val="000000"/>
                <w:sz w:val="22"/>
                <w:szCs w:val="22"/>
              </w:rPr>
              <w:t>-</w:t>
            </w:r>
          </w:p>
        </w:tc>
      </w:tr>
      <w:tr w:rsidR="00F855AE" w:rsidRPr="00F855AE" w14:paraId="5FF09DE0" w14:textId="77777777" w:rsidTr="004908FB">
        <w:trPr>
          <w:trHeight w:val="320"/>
        </w:trPr>
        <w:tc>
          <w:tcPr>
            <w:tcW w:w="294" w:type="pct"/>
          </w:tcPr>
          <w:p w14:paraId="59B0B038"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2.</w:t>
            </w:r>
          </w:p>
        </w:tc>
        <w:tc>
          <w:tcPr>
            <w:tcW w:w="1539" w:type="pct"/>
            <w:gridSpan w:val="2"/>
          </w:tcPr>
          <w:p w14:paraId="6A6535AC"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47C905D0"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GP</w:t>
            </w:r>
          </w:p>
        </w:tc>
        <w:tc>
          <w:tcPr>
            <w:tcW w:w="363" w:type="pct"/>
          </w:tcPr>
          <w:p w14:paraId="05F0DFD9"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GP1</w:t>
            </w:r>
          </w:p>
        </w:tc>
        <w:tc>
          <w:tcPr>
            <w:tcW w:w="721" w:type="pct"/>
            <w:gridSpan w:val="3"/>
          </w:tcPr>
          <w:p w14:paraId="04C82ECC"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ИМ.- 7.2345</w:t>
            </w:r>
          </w:p>
          <w:p w14:paraId="0EB80CF9"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79" w:type="pct"/>
            <w:gridSpan w:val="2"/>
          </w:tcPr>
          <w:p w14:paraId="45D65D2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459" w:type="pct"/>
            <w:gridSpan w:val="2"/>
          </w:tcPr>
          <w:p w14:paraId="4BC0CA48"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73" w:type="pct"/>
            <w:gridSpan w:val="2"/>
          </w:tcPr>
          <w:p w14:paraId="3E1D0492"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9 кор.</w:t>
            </w:r>
          </w:p>
        </w:tc>
        <w:tc>
          <w:tcPr>
            <w:tcW w:w="472" w:type="pct"/>
            <w:gridSpan w:val="2"/>
          </w:tcPr>
          <w:p w14:paraId="7A453BC3"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4D12A92A"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1 кор.</w:t>
            </w:r>
          </w:p>
        </w:tc>
      </w:tr>
      <w:tr w:rsidR="00F855AE" w:rsidRPr="00F855AE" w14:paraId="7DE9A2A2" w14:textId="77777777" w:rsidTr="004908FB">
        <w:trPr>
          <w:trHeight w:val="320"/>
        </w:trPr>
        <w:tc>
          <w:tcPr>
            <w:tcW w:w="5000" w:type="pct"/>
            <w:gridSpan w:val="15"/>
          </w:tcPr>
          <w:p w14:paraId="2CE5909D"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ПРИМЕР №2 заполнения формы спецификации: </w:t>
            </w:r>
            <w:r w:rsidRPr="00F855AE">
              <w:rPr>
                <w:i/>
                <w:color w:val="000000"/>
                <w:sz w:val="24"/>
                <w:szCs w:val="24"/>
              </w:rPr>
              <w:t xml:space="preserve">в </w:t>
            </w:r>
            <w:proofErr w:type="gramStart"/>
            <w:r w:rsidRPr="00F855AE">
              <w:rPr>
                <w:i/>
                <w:color w:val="000000"/>
                <w:sz w:val="24"/>
                <w:szCs w:val="24"/>
              </w:rPr>
              <w:t>случае  предложения</w:t>
            </w:r>
            <w:proofErr w:type="gramEnd"/>
            <w:r w:rsidRPr="00F855AE">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F855AE" w:rsidRPr="00F855AE" w14:paraId="33E92973" w14:textId="77777777" w:rsidTr="004908FB">
        <w:trPr>
          <w:trHeight w:val="300"/>
        </w:trPr>
        <w:tc>
          <w:tcPr>
            <w:tcW w:w="780" w:type="pct"/>
            <w:gridSpan w:val="2"/>
          </w:tcPr>
          <w:p w14:paraId="07112B9F"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1-2</w:t>
            </w:r>
          </w:p>
        </w:tc>
        <w:tc>
          <w:tcPr>
            <w:tcW w:w="4220" w:type="pct"/>
            <w:gridSpan w:val="13"/>
          </w:tcPr>
          <w:p w14:paraId="38C33586"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855AE" w:rsidRPr="00F855AE" w14:paraId="78552F7B" w14:textId="77777777" w:rsidTr="004908FB">
        <w:trPr>
          <w:trHeight w:val="300"/>
        </w:trPr>
        <w:tc>
          <w:tcPr>
            <w:tcW w:w="780" w:type="pct"/>
            <w:gridSpan w:val="2"/>
          </w:tcPr>
          <w:p w14:paraId="12E7FD77"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68F38C27"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GP</w:t>
            </w:r>
          </w:p>
          <w:p w14:paraId="6254B0C6" w14:textId="77777777" w:rsidR="00F855AE" w:rsidRPr="00F855AE" w:rsidRDefault="00F855AE" w:rsidP="00F855AE">
            <w:pPr>
              <w:pBdr>
                <w:top w:val="nil"/>
                <w:left w:val="nil"/>
                <w:bottom w:val="nil"/>
                <w:right w:val="nil"/>
                <w:between w:val="nil"/>
              </w:pBdr>
              <w:ind w:left="-106" w:right="-28"/>
              <w:jc w:val="center"/>
              <w:rPr>
                <w:color w:val="000000"/>
                <w:sz w:val="24"/>
                <w:szCs w:val="24"/>
              </w:rPr>
            </w:pPr>
          </w:p>
        </w:tc>
        <w:tc>
          <w:tcPr>
            <w:tcW w:w="293" w:type="pct"/>
          </w:tcPr>
          <w:p w14:paraId="660E7864"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GP1</w:t>
            </w:r>
          </w:p>
        </w:tc>
        <w:tc>
          <w:tcPr>
            <w:tcW w:w="652" w:type="pct"/>
            <w:gridSpan w:val="2"/>
          </w:tcPr>
          <w:p w14:paraId="542D73B6"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6EBCEFB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10" w:type="pct"/>
            <w:gridSpan w:val="2"/>
          </w:tcPr>
          <w:p w14:paraId="6145678B"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3EA22985"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04" w:type="pct"/>
            <w:gridSpan w:val="2"/>
          </w:tcPr>
          <w:p w14:paraId="6E1FADF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9 кор.</w:t>
            </w:r>
          </w:p>
        </w:tc>
        <w:tc>
          <w:tcPr>
            <w:tcW w:w="402" w:type="pct"/>
          </w:tcPr>
          <w:p w14:paraId="506247C8"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65689626"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1 кор.</w:t>
            </w:r>
          </w:p>
        </w:tc>
      </w:tr>
      <w:tr w:rsidR="00F855AE" w:rsidRPr="00F855AE" w14:paraId="42E882B1" w14:textId="77777777" w:rsidTr="004908FB">
        <w:trPr>
          <w:trHeight w:val="300"/>
        </w:trPr>
        <w:tc>
          <w:tcPr>
            <w:tcW w:w="780" w:type="pct"/>
            <w:gridSpan w:val="2"/>
          </w:tcPr>
          <w:p w14:paraId="770B6F4D"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2.</w:t>
            </w:r>
          </w:p>
        </w:tc>
        <w:tc>
          <w:tcPr>
            <w:tcW w:w="1469" w:type="pct"/>
            <w:gridSpan w:val="3"/>
          </w:tcPr>
          <w:p w14:paraId="0CB9D34A"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YST</w:t>
            </w:r>
          </w:p>
        </w:tc>
        <w:tc>
          <w:tcPr>
            <w:tcW w:w="293" w:type="pct"/>
          </w:tcPr>
          <w:p w14:paraId="4FEB6A2A"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YST1</w:t>
            </w:r>
          </w:p>
        </w:tc>
        <w:tc>
          <w:tcPr>
            <w:tcW w:w="652" w:type="pct"/>
            <w:gridSpan w:val="2"/>
          </w:tcPr>
          <w:p w14:paraId="1554B483"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6D9DC49A"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10" w:type="pct"/>
            <w:gridSpan w:val="2"/>
          </w:tcPr>
          <w:p w14:paraId="588C3EEE"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17571B63"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24 мес.</w:t>
            </w:r>
          </w:p>
        </w:tc>
        <w:tc>
          <w:tcPr>
            <w:tcW w:w="404" w:type="pct"/>
            <w:gridSpan w:val="2"/>
          </w:tcPr>
          <w:p w14:paraId="03C2602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22 кор.</w:t>
            </w:r>
          </w:p>
        </w:tc>
        <w:tc>
          <w:tcPr>
            <w:tcW w:w="402" w:type="pct"/>
          </w:tcPr>
          <w:p w14:paraId="52EFCB67"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545B0555"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1 кор.</w:t>
            </w:r>
          </w:p>
        </w:tc>
      </w:tr>
      <w:tr w:rsidR="00F855AE" w:rsidRPr="00F855AE" w14:paraId="002DBCFC" w14:textId="77777777" w:rsidTr="004908FB">
        <w:trPr>
          <w:trHeight w:val="320"/>
        </w:trPr>
        <w:tc>
          <w:tcPr>
            <w:tcW w:w="5000" w:type="pct"/>
            <w:gridSpan w:val="15"/>
          </w:tcPr>
          <w:p w14:paraId="6CEAA0F5" w14:textId="77777777" w:rsidR="00F855AE" w:rsidRPr="00F855AE" w:rsidRDefault="00F855AE" w:rsidP="00F855AE">
            <w:pPr>
              <w:pBdr>
                <w:top w:val="nil"/>
                <w:left w:val="nil"/>
                <w:bottom w:val="nil"/>
                <w:right w:val="nil"/>
                <w:between w:val="nil"/>
              </w:pBdr>
              <w:rPr>
                <w:color w:val="FF0000"/>
                <w:sz w:val="24"/>
                <w:szCs w:val="24"/>
              </w:rPr>
            </w:pPr>
            <w:r w:rsidRPr="00F855AE">
              <w:rPr>
                <w:b/>
                <w:color w:val="000000"/>
                <w:sz w:val="24"/>
                <w:szCs w:val="24"/>
              </w:rPr>
              <w:t xml:space="preserve">ПРИМЕР №3 заполнения формы спецификации: </w:t>
            </w:r>
            <w:r w:rsidRPr="00F855AE">
              <w:rPr>
                <w:i/>
                <w:color w:val="000000"/>
                <w:sz w:val="24"/>
                <w:szCs w:val="24"/>
              </w:rPr>
              <w:t xml:space="preserve">в случае предложения </w:t>
            </w:r>
            <w:proofErr w:type="gramStart"/>
            <w:r w:rsidRPr="00F855AE">
              <w:rPr>
                <w:i/>
                <w:color w:val="000000"/>
                <w:sz w:val="24"/>
                <w:szCs w:val="24"/>
              </w:rPr>
              <w:t>участником  изделий</w:t>
            </w:r>
            <w:proofErr w:type="gramEnd"/>
            <w:r w:rsidRPr="00F855AE">
              <w:rPr>
                <w:i/>
                <w:color w:val="000000"/>
                <w:sz w:val="24"/>
                <w:szCs w:val="24"/>
              </w:rPr>
              <w:t>, зарегистрированных в составе медицинского оборудования</w:t>
            </w:r>
          </w:p>
        </w:tc>
      </w:tr>
      <w:tr w:rsidR="00F855AE" w:rsidRPr="00F855AE" w14:paraId="3FE362AB" w14:textId="77777777" w:rsidTr="004908FB">
        <w:trPr>
          <w:trHeight w:val="300"/>
        </w:trPr>
        <w:tc>
          <w:tcPr>
            <w:tcW w:w="780" w:type="pct"/>
            <w:gridSpan w:val="2"/>
          </w:tcPr>
          <w:p w14:paraId="75B7CB43"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26FDC0A1"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b/>
                <w:color w:val="000000"/>
                <w:sz w:val="24"/>
                <w:szCs w:val="24"/>
              </w:rPr>
              <w:t>Ножницы лапароскопические (диаметр 5 мм), однократного применения, стерильные</w:t>
            </w:r>
            <w:r w:rsidRPr="00F855AE">
              <w:rPr>
                <w:color w:val="000000"/>
                <w:sz w:val="24"/>
                <w:szCs w:val="24"/>
              </w:rPr>
              <w:t xml:space="preserve"> для генератора ультразвукового хирургического.</w:t>
            </w:r>
          </w:p>
        </w:tc>
        <w:tc>
          <w:tcPr>
            <w:tcW w:w="293" w:type="pct"/>
          </w:tcPr>
          <w:p w14:paraId="6FD3A8F1"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0123</w:t>
            </w:r>
          </w:p>
        </w:tc>
        <w:tc>
          <w:tcPr>
            <w:tcW w:w="652" w:type="pct"/>
            <w:gridSpan w:val="2"/>
          </w:tcPr>
          <w:p w14:paraId="26051831"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2C7DE65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p w14:paraId="74FA8FF0"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p>
        </w:tc>
        <w:tc>
          <w:tcPr>
            <w:tcW w:w="610" w:type="pct"/>
            <w:gridSpan w:val="2"/>
          </w:tcPr>
          <w:p w14:paraId="4B70DF73"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443922F5"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4" w:type="pct"/>
            <w:gridSpan w:val="2"/>
          </w:tcPr>
          <w:p w14:paraId="5EFEE53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2" w:type="pct"/>
          </w:tcPr>
          <w:p w14:paraId="73AC9BD6"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w:t>
            </w:r>
          </w:p>
        </w:tc>
      </w:tr>
      <w:tr w:rsidR="00F855AE" w:rsidRPr="00F855AE" w14:paraId="54D5981B" w14:textId="77777777" w:rsidTr="004908FB">
        <w:trPr>
          <w:trHeight w:val="300"/>
        </w:trPr>
        <w:tc>
          <w:tcPr>
            <w:tcW w:w="5000" w:type="pct"/>
            <w:gridSpan w:val="15"/>
          </w:tcPr>
          <w:p w14:paraId="114D12C4"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ПРИМЕР №4 заполнения формы спецификации: </w:t>
            </w:r>
            <w:r w:rsidRPr="00F855A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F855AE" w:rsidRPr="00F855AE" w14:paraId="684994B8" w14:textId="77777777" w:rsidTr="004908FB">
        <w:trPr>
          <w:trHeight w:val="300"/>
        </w:trPr>
        <w:tc>
          <w:tcPr>
            <w:tcW w:w="780" w:type="pct"/>
            <w:gridSpan w:val="2"/>
          </w:tcPr>
          <w:p w14:paraId="213938C6"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2B43CC2A"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Эндотрахеальные трубки без манжеты (размер (FG): 8)</w:t>
            </w:r>
          </w:p>
        </w:tc>
        <w:tc>
          <w:tcPr>
            <w:tcW w:w="293" w:type="pct"/>
          </w:tcPr>
          <w:p w14:paraId="62FC1EA1"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Т-8</w:t>
            </w:r>
          </w:p>
        </w:tc>
        <w:tc>
          <w:tcPr>
            <w:tcW w:w="652" w:type="pct"/>
            <w:gridSpan w:val="2"/>
          </w:tcPr>
          <w:p w14:paraId="7D2FE93E"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ИМ.- 7.1234</w:t>
            </w:r>
          </w:p>
          <w:p w14:paraId="3213D8CD"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до 01.01.2016</w:t>
            </w:r>
          </w:p>
          <w:p w14:paraId="3E70EBE4"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или</w:t>
            </w:r>
          </w:p>
          <w:p w14:paraId="0D16653E"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ИМ.- 7.2345</w:t>
            </w:r>
          </w:p>
          <w:p w14:paraId="2F36C614"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до 01.01.2016</w:t>
            </w:r>
          </w:p>
        </w:tc>
        <w:tc>
          <w:tcPr>
            <w:tcW w:w="610" w:type="pct"/>
            <w:gridSpan w:val="2"/>
          </w:tcPr>
          <w:p w14:paraId="6359BCD6"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 xml:space="preserve">АВС </w:t>
            </w:r>
            <w:proofErr w:type="spellStart"/>
            <w:r w:rsidRPr="00F855AE">
              <w:rPr>
                <w:color w:val="000000"/>
                <w:sz w:val="24"/>
                <w:szCs w:val="24"/>
              </w:rPr>
              <w:t>inc</w:t>
            </w:r>
            <w:proofErr w:type="spellEnd"/>
            <w:r w:rsidRPr="00F855AE">
              <w:rPr>
                <w:color w:val="000000"/>
                <w:sz w:val="24"/>
                <w:szCs w:val="24"/>
              </w:rPr>
              <w:t>. (завод ABC, Испания), США</w:t>
            </w:r>
          </w:p>
          <w:p w14:paraId="04AE5A34"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Или</w:t>
            </w:r>
          </w:p>
          <w:p w14:paraId="2FC7250E"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 xml:space="preserve">АВС </w:t>
            </w:r>
            <w:proofErr w:type="spellStart"/>
            <w:r w:rsidRPr="00F855AE">
              <w:rPr>
                <w:color w:val="000000"/>
                <w:sz w:val="24"/>
                <w:szCs w:val="24"/>
              </w:rPr>
              <w:t>inc</w:t>
            </w:r>
            <w:proofErr w:type="spellEnd"/>
            <w:r w:rsidRPr="00F855AE">
              <w:rPr>
                <w:color w:val="000000"/>
                <w:sz w:val="24"/>
                <w:szCs w:val="24"/>
              </w:rPr>
              <w:t>. (завод ABC, Германия), США</w:t>
            </w:r>
          </w:p>
        </w:tc>
        <w:tc>
          <w:tcPr>
            <w:tcW w:w="390" w:type="pct"/>
            <w:gridSpan w:val="2"/>
          </w:tcPr>
          <w:p w14:paraId="05E54B5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04" w:type="pct"/>
            <w:gridSpan w:val="2"/>
          </w:tcPr>
          <w:p w14:paraId="48887730"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170 шт.</w:t>
            </w:r>
          </w:p>
        </w:tc>
        <w:tc>
          <w:tcPr>
            <w:tcW w:w="402" w:type="pct"/>
          </w:tcPr>
          <w:p w14:paraId="36514ED2"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color w:val="000000"/>
                <w:sz w:val="24"/>
                <w:szCs w:val="24"/>
              </w:rPr>
              <w:t>-</w:t>
            </w:r>
          </w:p>
        </w:tc>
      </w:tr>
      <w:tr w:rsidR="00F855AE" w:rsidRPr="00F855AE" w14:paraId="1D2BCA1B" w14:textId="77777777" w:rsidTr="004908FB">
        <w:trPr>
          <w:trHeight w:val="300"/>
        </w:trPr>
        <w:tc>
          <w:tcPr>
            <w:tcW w:w="5000" w:type="pct"/>
            <w:gridSpan w:val="15"/>
          </w:tcPr>
          <w:p w14:paraId="69DB4D27"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b/>
                <w:color w:val="000000"/>
                <w:sz w:val="24"/>
                <w:szCs w:val="24"/>
              </w:rPr>
              <w:t xml:space="preserve">ПРИМЕР №5 заполнения формы спецификации: </w:t>
            </w:r>
            <w:r w:rsidRPr="00F855AE">
              <w:rPr>
                <w:i/>
                <w:color w:val="000000"/>
                <w:sz w:val="24"/>
                <w:szCs w:val="24"/>
              </w:rPr>
              <w:t>в случае предложения участником изделий из набора (согласно п.8 аукционных документов)</w:t>
            </w:r>
          </w:p>
        </w:tc>
      </w:tr>
      <w:tr w:rsidR="00F855AE" w:rsidRPr="00F855AE" w14:paraId="7BAA7381" w14:textId="77777777" w:rsidTr="004908FB">
        <w:trPr>
          <w:trHeight w:val="300"/>
        </w:trPr>
        <w:tc>
          <w:tcPr>
            <w:tcW w:w="780" w:type="pct"/>
            <w:gridSpan w:val="2"/>
          </w:tcPr>
          <w:p w14:paraId="33F527BB"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color w:val="000000"/>
                <w:sz w:val="24"/>
                <w:szCs w:val="24"/>
              </w:rPr>
              <w:lastRenderedPageBreak/>
              <w:t>1</w:t>
            </w:r>
          </w:p>
        </w:tc>
        <w:tc>
          <w:tcPr>
            <w:tcW w:w="1469" w:type="pct"/>
            <w:gridSpan w:val="3"/>
          </w:tcPr>
          <w:p w14:paraId="5F01F411"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Набор микрохирургических инструментов для офтальмологических операций: ножницы роговичные </w:t>
            </w:r>
            <w:r w:rsidRPr="00F855AE">
              <w:rPr>
                <w:color w:val="000000"/>
                <w:sz w:val="24"/>
                <w:szCs w:val="24"/>
                <w:lang w:val="en-US"/>
              </w:rPr>
              <w:t>AA</w:t>
            </w:r>
            <w:r w:rsidRPr="00F855AE">
              <w:rPr>
                <w:color w:val="000000"/>
                <w:sz w:val="24"/>
                <w:szCs w:val="24"/>
              </w:rPr>
              <w:t>-1</w:t>
            </w:r>
          </w:p>
        </w:tc>
        <w:tc>
          <w:tcPr>
            <w:tcW w:w="293" w:type="pct"/>
          </w:tcPr>
          <w:p w14:paraId="68FD26C9" w14:textId="77777777" w:rsidR="00F855AE" w:rsidRPr="00F855AE" w:rsidRDefault="00F855AE" w:rsidP="00F855AE">
            <w:pPr>
              <w:pBdr>
                <w:top w:val="nil"/>
                <w:left w:val="nil"/>
                <w:bottom w:val="nil"/>
                <w:right w:val="nil"/>
                <w:between w:val="nil"/>
              </w:pBdr>
              <w:ind w:left="-188" w:right="-147"/>
              <w:jc w:val="center"/>
              <w:rPr>
                <w:color w:val="000000"/>
                <w:sz w:val="24"/>
                <w:szCs w:val="24"/>
                <w:lang w:val="en-US"/>
              </w:rPr>
            </w:pPr>
            <w:r w:rsidRPr="00F855AE">
              <w:rPr>
                <w:color w:val="000000"/>
                <w:sz w:val="24"/>
                <w:szCs w:val="24"/>
                <w:lang w:val="en-US"/>
              </w:rPr>
              <w:t>AA-1</w:t>
            </w:r>
          </w:p>
        </w:tc>
        <w:tc>
          <w:tcPr>
            <w:tcW w:w="652" w:type="pct"/>
            <w:gridSpan w:val="2"/>
          </w:tcPr>
          <w:p w14:paraId="52C5DB77"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0B81340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p w14:paraId="76B5DB8A"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p>
        </w:tc>
        <w:tc>
          <w:tcPr>
            <w:tcW w:w="610" w:type="pct"/>
            <w:gridSpan w:val="2"/>
          </w:tcPr>
          <w:p w14:paraId="39B425A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4F1586DB"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4" w:type="pct"/>
            <w:gridSpan w:val="2"/>
          </w:tcPr>
          <w:p w14:paraId="07E35DD2"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2" w:type="pct"/>
          </w:tcPr>
          <w:p w14:paraId="38930819"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color w:val="000000"/>
                <w:sz w:val="22"/>
                <w:szCs w:val="22"/>
              </w:rPr>
              <w:t>-</w:t>
            </w:r>
          </w:p>
        </w:tc>
      </w:tr>
    </w:tbl>
    <w:p w14:paraId="551E268E" w14:textId="77777777" w:rsidR="00F855AE" w:rsidRPr="00F855AE" w:rsidRDefault="00F855AE" w:rsidP="00F855AE"/>
    <w:p w14:paraId="00B9F7D2" w14:textId="77777777" w:rsidR="00F855AE" w:rsidRPr="00F855AE" w:rsidRDefault="00F855AE" w:rsidP="00F855AE"/>
    <w:p w14:paraId="7964EBC8" w14:textId="77777777" w:rsidR="00F855AE" w:rsidRPr="00F855AE" w:rsidRDefault="00F855AE" w:rsidP="00F855AE">
      <w:pPr>
        <w:rPr>
          <w:color w:val="000000"/>
          <w:sz w:val="24"/>
          <w:szCs w:val="24"/>
        </w:rPr>
      </w:pPr>
      <w:r w:rsidRPr="00F855AE">
        <w:rPr>
          <w:color w:val="000000"/>
          <w:sz w:val="24"/>
          <w:szCs w:val="24"/>
        </w:rPr>
        <w:t>Валюта договора: _______________________________________ (для нерезидентов РБ)</w:t>
      </w:r>
    </w:p>
    <w:p w14:paraId="2FB65636" w14:textId="77777777" w:rsidR="00F855AE" w:rsidRPr="00F855AE" w:rsidRDefault="00F855AE" w:rsidP="00F855AE">
      <w:pPr>
        <w:rPr>
          <w:sz w:val="18"/>
          <w:szCs w:val="18"/>
        </w:rPr>
      </w:pPr>
      <w:r w:rsidRPr="00F855AE">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116330F" w14:textId="77777777" w:rsidR="00F855AE" w:rsidRPr="00F855AE" w:rsidRDefault="00F855AE" w:rsidP="00F855AE"/>
    <w:p w14:paraId="4BB166F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 xml:space="preserve">Товар </w:t>
      </w:r>
      <w:r w:rsidRPr="00F855AE">
        <w:rPr>
          <w:b/>
          <w:color w:val="000000"/>
          <w:sz w:val="24"/>
          <w:szCs w:val="24"/>
          <w:u w:val="single"/>
        </w:rPr>
        <w:t xml:space="preserve">помещен/не </w:t>
      </w:r>
      <w:proofErr w:type="gramStart"/>
      <w:r w:rsidRPr="00F855AE">
        <w:rPr>
          <w:b/>
          <w:color w:val="000000"/>
          <w:sz w:val="24"/>
          <w:szCs w:val="24"/>
          <w:u w:val="single"/>
        </w:rPr>
        <w:t>помещен</w:t>
      </w:r>
      <w:r w:rsidRPr="00F855AE">
        <w:rPr>
          <w:color w:val="000000"/>
          <w:sz w:val="24"/>
          <w:szCs w:val="24"/>
        </w:rPr>
        <w:t xml:space="preserve">  под</w:t>
      </w:r>
      <w:proofErr w:type="gramEnd"/>
      <w:r w:rsidRPr="00F855A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F855AE">
        <w:rPr>
          <w:color w:val="000000"/>
        </w:rPr>
        <w:t>(оставить нужное)</w:t>
      </w:r>
      <w:r w:rsidRPr="00F855AE">
        <w:rPr>
          <w:color w:val="000000"/>
          <w:sz w:val="24"/>
          <w:szCs w:val="24"/>
        </w:rPr>
        <w:t xml:space="preserve"> (</w:t>
      </w:r>
      <w:r w:rsidRPr="00F855AE">
        <w:rPr>
          <w:b/>
          <w:color w:val="000000"/>
          <w:sz w:val="24"/>
          <w:szCs w:val="24"/>
        </w:rPr>
        <w:t>для нерезидентов РБ</w:t>
      </w:r>
      <w:r w:rsidRPr="00F855AE">
        <w:rPr>
          <w:color w:val="000000"/>
          <w:sz w:val="24"/>
          <w:szCs w:val="24"/>
        </w:rPr>
        <w:t>)</w:t>
      </w:r>
    </w:p>
    <w:p w14:paraId="6FC80B7D" w14:textId="77777777" w:rsidR="00F855AE" w:rsidRPr="00F855AE" w:rsidRDefault="00F855AE" w:rsidP="00F855AE">
      <w:pPr>
        <w:pBdr>
          <w:top w:val="nil"/>
          <w:left w:val="nil"/>
          <w:bottom w:val="nil"/>
          <w:right w:val="nil"/>
          <w:between w:val="nil"/>
        </w:pBdr>
        <w:spacing w:before="60"/>
        <w:jc w:val="both"/>
        <w:rPr>
          <w:i/>
          <w:color w:val="000000"/>
        </w:rPr>
      </w:pPr>
      <w:r w:rsidRPr="00F855AE">
        <w:rPr>
          <w:i/>
          <w:color w:val="000000"/>
        </w:rPr>
        <w:t xml:space="preserve">Заполняется для </w:t>
      </w:r>
      <w:proofErr w:type="gramStart"/>
      <w:r w:rsidRPr="00F855AE">
        <w:rPr>
          <w:i/>
          <w:color w:val="000000"/>
        </w:rPr>
        <w:t>товаров  происхождения</w:t>
      </w:r>
      <w:proofErr w:type="gramEnd"/>
      <w:r w:rsidRPr="00F855A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86DA614" w14:textId="77777777" w:rsidR="00F855AE" w:rsidRPr="00F855AE" w:rsidRDefault="00F855AE" w:rsidP="00F855AE">
      <w:pPr>
        <w:pBdr>
          <w:top w:val="nil"/>
          <w:left w:val="nil"/>
          <w:bottom w:val="nil"/>
          <w:right w:val="nil"/>
          <w:between w:val="nil"/>
        </w:pBdr>
        <w:jc w:val="both"/>
        <w:rPr>
          <w:color w:val="000000"/>
          <w:sz w:val="24"/>
          <w:szCs w:val="24"/>
        </w:rPr>
      </w:pPr>
    </w:p>
    <w:p w14:paraId="51894E37" w14:textId="77777777" w:rsidR="00F855AE" w:rsidRPr="00F855AE" w:rsidRDefault="00F855AE" w:rsidP="00F855AE"/>
    <w:p w14:paraId="1B8A84FA" w14:textId="77777777" w:rsidR="00F855AE" w:rsidRPr="00F855AE" w:rsidRDefault="00F855AE" w:rsidP="00F855AE">
      <w:pPr>
        <w:pBdr>
          <w:top w:val="nil"/>
          <w:left w:val="nil"/>
          <w:bottom w:val="nil"/>
          <w:right w:val="nil"/>
          <w:between w:val="nil"/>
        </w:pBdr>
        <w:jc w:val="both"/>
        <w:rPr>
          <w:color w:val="000000"/>
          <w:sz w:val="24"/>
          <w:szCs w:val="24"/>
        </w:rPr>
      </w:pPr>
      <w:r w:rsidRPr="00F855AE">
        <w:rPr>
          <w:b/>
          <w:color w:val="000000"/>
          <w:sz w:val="24"/>
          <w:szCs w:val="24"/>
        </w:rPr>
        <w:t>Страна ввоза/отгрузки товара</w:t>
      </w:r>
      <w:r w:rsidRPr="00F855AE">
        <w:rPr>
          <w:color w:val="000000"/>
          <w:sz w:val="24"/>
          <w:szCs w:val="24"/>
        </w:rPr>
        <w:t xml:space="preserve">   _______________________________________________________________________</w:t>
      </w:r>
      <w:proofErr w:type="gramStart"/>
      <w:r w:rsidRPr="00F855AE">
        <w:rPr>
          <w:color w:val="000000"/>
          <w:sz w:val="24"/>
          <w:szCs w:val="24"/>
        </w:rPr>
        <w:t>_(</w:t>
      </w:r>
      <w:proofErr w:type="gramEnd"/>
      <w:r w:rsidRPr="00F855AE">
        <w:rPr>
          <w:b/>
          <w:color w:val="000000"/>
          <w:sz w:val="24"/>
          <w:szCs w:val="24"/>
        </w:rPr>
        <w:t>для нерезидентов РБ</w:t>
      </w:r>
      <w:r w:rsidRPr="00F855AE">
        <w:rPr>
          <w:color w:val="000000"/>
          <w:sz w:val="24"/>
          <w:szCs w:val="24"/>
        </w:rPr>
        <w:t>)</w:t>
      </w:r>
    </w:p>
    <w:p w14:paraId="2C1C1B00" w14:textId="77777777" w:rsidR="00F855AE" w:rsidRPr="00F855AE" w:rsidRDefault="00F855AE" w:rsidP="00F855AE">
      <w:pPr>
        <w:pBdr>
          <w:top w:val="nil"/>
          <w:left w:val="nil"/>
          <w:bottom w:val="nil"/>
          <w:right w:val="nil"/>
          <w:between w:val="nil"/>
        </w:pBdr>
        <w:jc w:val="center"/>
        <w:rPr>
          <w:color w:val="000000"/>
          <w:sz w:val="18"/>
          <w:szCs w:val="18"/>
        </w:rPr>
      </w:pPr>
      <w:r w:rsidRPr="00F855AE">
        <w:rPr>
          <w:color w:val="000000"/>
          <w:sz w:val="18"/>
          <w:szCs w:val="18"/>
        </w:rPr>
        <w:t>(указать страну, с территории которой будет ввезен товар в Республику Беларусь или отгружен)</w:t>
      </w:r>
    </w:p>
    <w:p w14:paraId="4D44A0F9" w14:textId="77777777" w:rsidR="00F855AE" w:rsidRPr="00F855AE" w:rsidRDefault="00F855AE" w:rsidP="00F855AE">
      <w:pPr>
        <w:pBdr>
          <w:top w:val="nil"/>
          <w:left w:val="nil"/>
          <w:bottom w:val="nil"/>
          <w:right w:val="nil"/>
          <w:between w:val="nil"/>
        </w:pBdr>
        <w:spacing w:before="60"/>
        <w:ind w:left="567"/>
        <w:jc w:val="both"/>
        <w:rPr>
          <w:i/>
          <w:color w:val="000000"/>
        </w:rPr>
      </w:pPr>
      <w:r w:rsidRPr="00F855AE">
        <w:rPr>
          <w:b/>
          <w:i/>
        </w:rPr>
        <w:t>Страна</w:t>
      </w:r>
      <w:r w:rsidRPr="00F855AE">
        <w:rPr>
          <w:b/>
          <w:i/>
          <w:color w:val="000000"/>
        </w:rPr>
        <w:t xml:space="preserve"> ввоза</w:t>
      </w:r>
      <w:r w:rsidRPr="00F855A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F855AE">
        <w:rPr>
          <w:b/>
          <w:i/>
          <w:color w:val="000000"/>
        </w:rPr>
        <w:t>Страна отгрузки</w:t>
      </w:r>
      <w:r w:rsidRPr="00F855AE">
        <w:rPr>
          <w:i/>
          <w:color w:val="000000"/>
        </w:rPr>
        <w:t xml:space="preserve"> указывается для товаров, поставляемых с территории Республики Беларусь (нерезидентами Республики Беларусь)</w:t>
      </w:r>
    </w:p>
    <w:p w14:paraId="5CE03F5B" w14:textId="77777777" w:rsidR="00F855AE" w:rsidRPr="00F855AE" w:rsidRDefault="00F855AE" w:rsidP="00F855AE">
      <w:pPr>
        <w:pBdr>
          <w:top w:val="nil"/>
          <w:left w:val="nil"/>
          <w:bottom w:val="nil"/>
          <w:right w:val="nil"/>
          <w:between w:val="nil"/>
        </w:pBdr>
        <w:spacing w:before="60"/>
        <w:jc w:val="both"/>
        <w:rPr>
          <w:i/>
          <w:color w:val="000000"/>
        </w:rPr>
      </w:pPr>
    </w:p>
    <w:p w14:paraId="21EB6A2A" w14:textId="77777777" w:rsidR="00F855AE" w:rsidRPr="00F855AE" w:rsidRDefault="00F855AE" w:rsidP="00F855AE">
      <w:pPr>
        <w:pBdr>
          <w:top w:val="nil"/>
          <w:left w:val="nil"/>
          <w:bottom w:val="nil"/>
          <w:right w:val="nil"/>
          <w:between w:val="nil"/>
        </w:pBdr>
        <w:spacing w:before="120"/>
        <w:jc w:val="both"/>
        <w:rPr>
          <w:color w:val="000000"/>
          <w:sz w:val="24"/>
          <w:szCs w:val="24"/>
        </w:rPr>
      </w:pPr>
      <w:r w:rsidRPr="00F855AE">
        <w:rPr>
          <w:color w:val="000000"/>
          <w:sz w:val="24"/>
          <w:szCs w:val="24"/>
        </w:rPr>
        <w:t xml:space="preserve">Сроки поставки и условия поставки, оплаты: </w:t>
      </w:r>
      <w:r w:rsidRPr="00F855AE">
        <w:rPr>
          <w:b/>
          <w:color w:val="000000"/>
          <w:sz w:val="24"/>
          <w:szCs w:val="24"/>
        </w:rPr>
        <w:t>оставить</w:t>
      </w:r>
      <w:r w:rsidRPr="00F855A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F855AE">
        <w:rPr>
          <w:b/>
          <w:color w:val="000000"/>
          <w:sz w:val="24"/>
          <w:szCs w:val="24"/>
        </w:rPr>
        <w:t xml:space="preserve"> не может быть </w:t>
      </w:r>
      <w:proofErr w:type="gramStart"/>
      <w:r w:rsidRPr="00F855AE">
        <w:rPr>
          <w:b/>
          <w:color w:val="000000"/>
          <w:sz w:val="24"/>
          <w:szCs w:val="24"/>
        </w:rPr>
        <w:t>изменено  и</w:t>
      </w:r>
      <w:proofErr w:type="gramEnd"/>
      <w:r w:rsidRPr="00F855AE">
        <w:rPr>
          <w:b/>
          <w:color w:val="000000"/>
          <w:sz w:val="24"/>
          <w:szCs w:val="24"/>
        </w:rPr>
        <w:t xml:space="preserve">  (или)  дополнено участником</w:t>
      </w:r>
      <w:r w:rsidRPr="00F855AE">
        <w:rPr>
          <w:color w:val="000000"/>
          <w:sz w:val="24"/>
          <w:szCs w:val="24"/>
        </w:rPr>
        <w:t>:</w:t>
      </w:r>
    </w:p>
    <w:p w14:paraId="5F549A82"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b/>
          <w:color w:val="000000"/>
          <w:sz w:val="24"/>
          <w:szCs w:val="24"/>
        </w:rPr>
        <w:t>для резидентов Республики Беларусь:</w:t>
      </w:r>
    </w:p>
    <w:p w14:paraId="4BB8517B" w14:textId="5ED0B253"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в течение ____</w:t>
      </w:r>
      <w:proofErr w:type="gramStart"/>
      <w:r w:rsidRPr="00F855AE">
        <w:rPr>
          <w:color w:val="000000"/>
          <w:sz w:val="24"/>
          <w:szCs w:val="24"/>
        </w:rPr>
        <w:t>_(</w:t>
      </w:r>
      <w:proofErr w:type="gramEnd"/>
      <w:r w:rsidRPr="00F855AE">
        <w:rPr>
          <w:color w:val="000000"/>
          <w:sz w:val="24"/>
          <w:szCs w:val="24"/>
        </w:rPr>
        <w:t xml:space="preserve">не более </w:t>
      </w:r>
      <w:r w:rsidR="0005182D">
        <w:rPr>
          <w:color w:val="000000"/>
          <w:sz w:val="24"/>
          <w:szCs w:val="24"/>
        </w:rPr>
        <w:t>6</w:t>
      </w:r>
      <w:r w:rsidR="00E7783F">
        <w:rPr>
          <w:color w:val="000000"/>
          <w:sz w:val="24"/>
          <w:szCs w:val="24"/>
        </w:rPr>
        <w:t>0</w:t>
      </w:r>
      <w:r w:rsidRPr="00F855A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91AB6DE" w14:textId="77777777" w:rsidR="00F855AE" w:rsidRPr="00F855AE" w:rsidRDefault="00F855AE" w:rsidP="00F855AE"/>
    <w:p w14:paraId="10E66507"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b/>
          <w:color w:val="000000"/>
          <w:sz w:val="24"/>
          <w:szCs w:val="24"/>
        </w:rPr>
        <w:t>для нерезидентов Республики Беларусь:</w:t>
      </w:r>
    </w:p>
    <w:p w14:paraId="71BE731D" w14:textId="0DFDADF6"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в течение ____</w:t>
      </w:r>
      <w:proofErr w:type="gramStart"/>
      <w:r w:rsidRPr="00F855AE">
        <w:rPr>
          <w:color w:val="000000"/>
          <w:sz w:val="24"/>
          <w:szCs w:val="24"/>
        </w:rPr>
        <w:t>_(</w:t>
      </w:r>
      <w:proofErr w:type="gramEnd"/>
      <w:r w:rsidRPr="00F855AE">
        <w:rPr>
          <w:color w:val="000000"/>
          <w:sz w:val="24"/>
          <w:szCs w:val="24"/>
        </w:rPr>
        <w:t xml:space="preserve">не более </w:t>
      </w:r>
      <w:r w:rsidR="0005182D">
        <w:rPr>
          <w:color w:val="000000"/>
          <w:sz w:val="24"/>
          <w:szCs w:val="24"/>
        </w:rPr>
        <w:t>60</w:t>
      </w:r>
      <w:r w:rsidRPr="00F855A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32531ADE" w14:textId="77777777" w:rsidR="00F855AE" w:rsidRPr="00F855AE" w:rsidRDefault="00F855AE" w:rsidP="00F855AE">
      <w:pPr>
        <w:pBdr>
          <w:top w:val="nil"/>
          <w:left w:val="nil"/>
          <w:bottom w:val="nil"/>
          <w:right w:val="nil"/>
          <w:between w:val="nil"/>
        </w:pBdr>
        <w:spacing w:before="60"/>
        <w:rPr>
          <w:color w:val="000000"/>
          <w:sz w:val="24"/>
          <w:szCs w:val="24"/>
        </w:rPr>
      </w:pPr>
    </w:p>
    <w:p w14:paraId="393A8FE4" w14:textId="77777777" w:rsidR="00F855AE" w:rsidRPr="00F855AE" w:rsidRDefault="00F855AE" w:rsidP="00F855AE">
      <w:pPr>
        <w:pBdr>
          <w:top w:val="nil"/>
          <w:left w:val="nil"/>
          <w:bottom w:val="nil"/>
          <w:right w:val="nil"/>
          <w:between w:val="nil"/>
        </w:pBdr>
        <w:spacing w:before="60"/>
        <w:rPr>
          <w:color w:val="000000"/>
          <w:sz w:val="24"/>
          <w:szCs w:val="24"/>
        </w:rPr>
      </w:pPr>
      <w:r w:rsidRPr="00F855AE">
        <w:rPr>
          <w:color w:val="000000"/>
          <w:sz w:val="24"/>
          <w:szCs w:val="24"/>
        </w:rPr>
        <w:t>Срок годности и (или) стерильности на дату поставки: ___________________________________________________</w:t>
      </w:r>
    </w:p>
    <w:p w14:paraId="16AEDE1F" w14:textId="77777777" w:rsidR="00F855AE" w:rsidRPr="00F855AE" w:rsidRDefault="00F855AE" w:rsidP="00F855AE">
      <w:pPr>
        <w:pBdr>
          <w:top w:val="nil"/>
          <w:left w:val="nil"/>
          <w:bottom w:val="nil"/>
          <w:right w:val="nil"/>
          <w:between w:val="nil"/>
        </w:pBdr>
        <w:spacing w:before="60"/>
        <w:rPr>
          <w:color w:val="000000"/>
          <w:sz w:val="18"/>
          <w:szCs w:val="18"/>
        </w:rPr>
      </w:pPr>
      <w:r w:rsidRPr="00F855AE">
        <w:rPr>
          <w:color w:val="000000"/>
          <w:sz w:val="18"/>
          <w:szCs w:val="18"/>
        </w:rPr>
        <w:t xml:space="preserve">                                                                                                                             (указать </w:t>
      </w:r>
      <w:proofErr w:type="gramStart"/>
      <w:r w:rsidRPr="00F855AE">
        <w:rPr>
          <w:color w:val="000000"/>
          <w:sz w:val="18"/>
          <w:szCs w:val="18"/>
        </w:rPr>
        <w:t>срок  соответствующий</w:t>
      </w:r>
      <w:proofErr w:type="gramEnd"/>
      <w:r w:rsidRPr="00F855AE">
        <w:rPr>
          <w:color w:val="000000"/>
          <w:sz w:val="18"/>
          <w:szCs w:val="18"/>
        </w:rPr>
        <w:t xml:space="preserve"> пунктом 13.4настоящих аукционных документов)</w:t>
      </w:r>
    </w:p>
    <w:p w14:paraId="4D8BF8E4" w14:textId="77777777" w:rsidR="00F855AE" w:rsidRPr="00F855AE" w:rsidRDefault="00F855AE" w:rsidP="00F855AE"/>
    <w:p w14:paraId="0DD8346C" w14:textId="77777777" w:rsidR="00F855AE" w:rsidRPr="00F855AE" w:rsidRDefault="00F855AE" w:rsidP="00F855AE"/>
    <w:p w14:paraId="3A5FD4CC" w14:textId="77777777" w:rsidR="00F855AE" w:rsidRPr="00F855AE" w:rsidRDefault="00F855AE" w:rsidP="00F855AE">
      <w:pPr>
        <w:pBdr>
          <w:top w:val="nil"/>
          <w:left w:val="nil"/>
          <w:bottom w:val="nil"/>
          <w:right w:val="nil"/>
          <w:between w:val="nil"/>
        </w:pBdr>
        <w:jc w:val="both"/>
        <w:rPr>
          <w:color w:val="000000"/>
        </w:rPr>
        <w:sectPr w:rsidR="00F855AE" w:rsidRPr="00F855A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F855AE">
        <w:rPr>
          <w:sz w:val="24"/>
          <w:szCs w:val="24"/>
          <w:lang w:val="en-US" w:eastAsia="x-none"/>
        </w:rPr>
        <w:t>C</w:t>
      </w:r>
      <w:r w:rsidRPr="00F855AE">
        <w:rPr>
          <w:sz w:val="24"/>
          <w:szCs w:val="24"/>
          <w:lang w:val="x-none" w:eastAsia="x-none"/>
        </w:rPr>
        <w:t xml:space="preserve">рок действия предложения: согласно требованиям аукционных </w:t>
      </w:r>
      <w:proofErr w:type="gramStart"/>
      <w:r w:rsidRPr="00F855AE">
        <w:rPr>
          <w:sz w:val="24"/>
          <w:szCs w:val="24"/>
          <w:lang w:val="x-none" w:eastAsia="x-none"/>
        </w:rPr>
        <w:t xml:space="preserve">документов </w:t>
      </w:r>
      <w:r w:rsidRPr="00F855AE">
        <w:rPr>
          <w:sz w:val="24"/>
          <w:szCs w:val="24"/>
          <w:lang w:eastAsia="x-none"/>
        </w:rPr>
        <w:t xml:space="preserve"> (</w:t>
      </w:r>
      <w:proofErr w:type="gramEnd"/>
      <w:r w:rsidRPr="00F855AE">
        <w:rPr>
          <w:b/>
          <w:sz w:val="24"/>
          <w:szCs w:val="24"/>
          <w:lang w:eastAsia="x-none"/>
        </w:rPr>
        <w:t>данное</w:t>
      </w:r>
      <w:r w:rsidRPr="00F855AE">
        <w:rPr>
          <w:sz w:val="24"/>
          <w:szCs w:val="24"/>
          <w:lang w:eastAsia="x-none"/>
        </w:rPr>
        <w:t xml:space="preserve"> </w:t>
      </w:r>
      <w:r w:rsidRPr="00F855AE">
        <w:rPr>
          <w:b/>
          <w:sz w:val="24"/>
          <w:szCs w:val="24"/>
          <w:lang w:eastAsia="x-none"/>
        </w:rPr>
        <w:t>условие не может быть изменено участником!</w:t>
      </w:r>
      <w:r w:rsidRPr="00F855AE">
        <w:rPr>
          <w:sz w:val="24"/>
          <w:szCs w:val="24"/>
          <w:lang w:eastAsia="x-none"/>
        </w:rPr>
        <w:t>)</w:t>
      </w:r>
    </w:p>
    <w:p w14:paraId="09736D7B" w14:textId="77777777" w:rsidR="00F855AE" w:rsidRPr="00F855AE" w:rsidRDefault="00F855AE" w:rsidP="00F855AE">
      <w:pPr>
        <w:pBdr>
          <w:top w:val="nil"/>
          <w:left w:val="nil"/>
          <w:bottom w:val="nil"/>
          <w:right w:val="nil"/>
          <w:between w:val="nil"/>
        </w:pBdr>
        <w:ind w:left="6096"/>
        <w:jc w:val="center"/>
        <w:outlineLvl w:val="0"/>
        <w:rPr>
          <w:b/>
          <w:sz w:val="24"/>
          <w:szCs w:val="24"/>
        </w:rPr>
      </w:pPr>
      <w:r w:rsidRPr="00F855AE">
        <w:rPr>
          <w:b/>
          <w:sz w:val="24"/>
          <w:szCs w:val="24"/>
        </w:rPr>
        <w:lastRenderedPageBreak/>
        <w:t>Приложение 3</w:t>
      </w:r>
    </w:p>
    <w:p w14:paraId="2C3BB338" w14:textId="77777777" w:rsidR="00F855AE" w:rsidRPr="00F855AE" w:rsidRDefault="00F855AE" w:rsidP="00F855AE">
      <w:pPr>
        <w:ind w:left="7371"/>
        <w:rPr>
          <w:sz w:val="24"/>
          <w:szCs w:val="24"/>
        </w:rPr>
      </w:pPr>
      <w:r w:rsidRPr="00F855AE">
        <w:rPr>
          <w:sz w:val="24"/>
          <w:szCs w:val="24"/>
        </w:rPr>
        <w:t>к аукционным документам</w:t>
      </w:r>
    </w:p>
    <w:p w14:paraId="09573347" w14:textId="77777777" w:rsidR="00F855AE" w:rsidRPr="00F855AE" w:rsidRDefault="00F855AE" w:rsidP="00F855AE">
      <w:pPr>
        <w:rPr>
          <w:sz w:val="24"/>
          <w:szCs w:val="24"/>
        </w:rPr>
      </w:pPr>
    </w:p>
    <w:p w14:paraId="7156ECA7" w14:textId="77777777" w:rsidR="00F855AE" w:rsidRPr="00F855AE" w:rsidRDefault="00F855AE" w:rsidP="00F855AE">
      <w:pPr>
        <w:rPr>
          <w:sz w:val="24"/>
          <w:szCs w:val="24"/>
        </w:rPr>
      </w:pPr>
    </w:p>
    <w:p w14:paraId="2EC1B5E9" w14:textId="77777777" w:rsidR="00F855AE" w:rsidRPr="00F855AE" w:rsidRDefault="00F855AE" w:rsidP="00F855AE">
      <w:pPr>
        <w:rPr>
          <w:sz w:val="24"/>
          <w:szCs w:val="24"/>
        </w:rPr>
      </w:pPr>
    </w:p>
    <w:p w14:paraId="586C6D35" w14:textId="77777777" w:rsidR="00F855AE" w:rsidRPr="00F855AE" w:rsidRDefault="00F855AE" w:rsidP="00F855AE">
      <w:pPr>
        <w:ind w:firstLine="540"/>
        <w:jc w:val="center"/>
        <w:rPr>
          <w:b/>
          <w:sz w:val="24"/>
          <w:szCs w:val="24"/>
        </w:rPr>
      </w:pPr>
      <w:r w:rsidRPr="00F855AE">
        <w:rPr>
          <w:b/>
          <w:color w:val="000000"/>
          <w:sz w:val="28"/>
          <w:szCs w:val="28"/>
        </w:rPr>
        <w:t xml:space="preserve">Формула расчета ставки участника - нерезидента </w:t>
      </w:r>
    </w:p>
    <w:p w14:paraId="52A6619F" w14:textId="77777777" w:rsidR="00F855AE" w:rsidRPr="00F855AE" w:rsidRDefault="00F855AE" w:rsidP="00F855AE">
      <w:pPr>
        <w:ind w:firstLine="540"/>
        <w:jc w:val="center"/>
        <w:rPr>
          <w:b/>
          <w:sz w:val="24"/>
          <w:szCs w:val="24"/>
        </w:rPr>
      </w:pPr>
      <w:r w:rsidRPr="00F855AE">
        <w:rPr>
          <w:b/>
          <w:color w:val="000000"/>
          <w:sz w:val="28"/>
          <w:szCs w:val="28"/>
        </w:rPr>
        <w:t xml:space="preserve">и цены договора с участником - нерезидентом </w:t>
      </w:r>
    </w:p>
    <w:p w14:paraId="53FBE2A8" w14:textId="77777777" w:rsidR="00F855AE" w:rsidRPr="00F855AE" w:rsidRDefault="00F855AE" w:rsidP="00F855AE">
      <w:pPr>
        <w:rPr>
          <w:sz w:val="24"/>
          <w:szCs w:val="24"/>
        </w:rPr>
      </w:pPr>
    </w:p>
    <w:p w14:paraId="01333554" w14:textId="77777777" w:rsidR="00F855AE" w:rsidRPr="00F855AE" w:rsidRDefault="00F855AE" w:rsidP="00F855AE">
      <w:pPr>
        <w:rPr>
          <w:sz w:val="24"/>
          <w:szCs w:val="24"/>
        </w:rPr>
      </w:pPr>
    </w:p>
    <w:p w14:paraId="24919961" w14:textId="77777777" w:rsidR="00F855AE" w:rsidRPr="00F855AE" w:rsidRDefault="00F855AE" w:rsidP="00F855AE">
      <w:pPr>
        <w:ind w:firstLine="540"/>
        <w:jc w:val="both"/>
        <w:rPr>
          <w:sz w:val="24"/>
          <w:szCs w:val="24"/>
        </w:rPr>
      </w:pPr>
      <w:r w:rsidRPr="00F855A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0B5EB1F" w14:textId="77777777" w:rsidR="00F855AE" w:rsidRPr="00F855AE" w:rsidRDefault="00F855AE" w:rsidP="00F855AE">
      <w:pPr>
        <w:rPr>
          <w:sz w:val="24"/>
          <w:szCs w:val="24"/>
        </w:rPr>
      </w:pPr>
    </w:p>
    <w:p w14:paraId="5E09AAD0" w14:textId="77777777" w:rsidR="00F855AE" w:rsidRPr="00F855AE" w:rsidRDefault="00F855AE" w:rsidP="00F855AE">
      <w:pPr>
        <w:ind w:firstLine="708"/>
        <w:jc w:val="both"/>
        <w:rPr>
          <w:sz w:val="24"/>
          <w:szCs w:val="24"/>
        </w:rPr>
      </w:pPr>
      <w:proofErr w:type="spellStart"/>
      <w:r w:rsidRPr="00F855AE">
        <w:rPr>
          <w:sz w:val="24"/>
          <w:szCs w:val="24"/>
        </w:rPr>
        <w:t>Сп</w:t>
      </w:r>
      <w:proofErr w:type="spellEnd"/>
      <w:r w:rsidRPr="00F855AE">
        <w:rPr>
          <w:sz w:val="24"/>
          <w:szCs w:val="24"/>
        </w:rPr>
        <w:t>=</w:t>
      </w:r>
      <w:proofErr w:type="spellStart"/>
      <w:r w:rsidRPr="00F855AE">
        <w:rPr>
          <w:sz w:val="24"/>
          <w:szCs w:val="24"/>
        </w:rPr>
        <w:t>Ск</w:t>
      </w:r>
      <w:proofErr w:type="spellEnd"/>
      <w:r w:rsidRPr="00F855AE">
        <w:rPr>
          <w:sz w:val="24"/>
          <w:szCs w:val="24"/>
        </w:rPr>
        <w:t xml:space="preserve"> +</w:t>
      </w:r>
      <w:proofErr w:type="spellStart"/>
      <w:r w:rsidRPr="00F855AE">
        <w:rPr>
          <w:sz w:val="24"/>
          <w:szCs w:val="24"/>
        </w:rPr>
        <w:t>Тп</w:t>
      </w:r>
      <w:proofErr w:type="spellEnd"/>
      <w:r w:rsidRPr="00F855AE">
        <w:rPr>
          <w:sz w:val="24"/>
          <w:szCs w:val="24"/>
        </w:rPr>
        <w:t xml:space="preserve"> + </w:t>
      </w:r>
      <w:proofErr w:type="spellStart"/>
      <w:r w:rsidRPr="00F855AE">
        <w:rPr>
          <w:sz w:val="24"/>
          <w:szCs w:val="24"/>
        </w:rPr>
        <w:t>Тсб</w:t>
      </w:r>
      <w:proofErr w:type="spellEnd"/>
      <w:r w:rsidRPr="00F855AE">
        <w:rPr>
          <w:sz w:val="24"/>
          <w:szCs w:val="24"/>
        </w:rPr>
        <w:t xml:space="preserve"> + НДС</w:t>
      </w:r>
    </w:p>
    <w:p w14:paraId="33EAC5A5" w14:textId="77777777" w:rsidR="00F855AE" w:rsidRPr="00F855AE" w:rsidRDefault="00F855AE" w:rsidP="00F855AE">
      <w:pPr>
        <w:ind w:firstLine="708"/>
        <w:jc w:val="both"/>
        <w:rPr>
          <w:sz w:val="24"/>
          <w:szCs w:val="24"/>
        </w:rPr>
      </w:pPr>
    </w:p>
    <w:p w14:paraId="50AD0AA1" w14:textId="77777777" w:rsidR="00F855AE" w:rsidRPr="00F855AE" w:rsidRDefault="00F855AE" w:rsidP="00F855AE">
      <w:pPr>
        <w:ind w:firstLine="708"/>
        <w:jc w:val="both"/>
        <w:rPr>
          <w:sz w:val="24"/>
          <w:szCs w:val="24"/>
        </w:rPr>
      </w:pPr>
      <w:proofErr w:type="spellStart"/>
      <w:r w:rsidRPr="00F855AE">
        <w:rPr>
          <w:sz w:val="24"/>
          <w:szCs w:val="24"/>
        </w:rPr>
        <w:t>Сп</w:t>
      </w:r>
      <w:proofErr w:type="spellEnd"/>
      <w:r w:rsidRPr="00F855AE">
        <w:rPr>
          <w:sz w:val="24"/>
          <w:szCs w:val="24"/>
        </w:rPr>
        <w:t>- цена предложения;</w:t>
      </w:r>
    </w:p>
    <w:p w14:paraId="197DAB77" w14:textId="77777777" w:rsidR="00F855AE" w:rsidRPr="00F855AE" w:rsidRDefault="00F855AE" w:rsidP="00F855AE">
      <w:pPr>
        <w:ind w:firstLine="708"/>
        <w:jc w:val="both"/>
        <w:rPr>
          <w:sz w:val="24"/>
          <w:szCs w:val="24"/>
        </w:rPr>
      </w:pPr>
      <w:proofErr w:type="spellStart"/>
      <w:r w:rsidRPr="00F855AE">
        <w:rPr>
          <w:sz w:val="24"/>
          <w:szCs w:val="24"/>
        </w:rPr>
        <w:t>Ск</w:t>
      </w:r>
      <w:proofErr w:type="spellEnd"/>
      <w:r w:rsidRPr="00F855A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0527BA11" w14:textId="77777777" w:rsidR="00F855AE" w:rsidRPr="00F855AE" w:rsidRDefault="00F855AE" w:rsidP="00F855AE">
      <w:pPr>
        <w:ind w:firstLine="708"/>
        <w:jc w:val="both"/>
        <w:rPr>
          <w:sz w:val="24"/>
          <w:szCs w:val="24"/>
        </w:rPr>
      </w:pPr>
      <w:proofErr w:type="spellStart"/>
      <w:r w:rsidRPr="00F855AE">
        <w:rPr>
          <w:sz w:val="24"/>
          <w:szCs w:val="24"/>
        </w:rPr>
        <w:t>Тп</w:t>
      </w:r>
      <w:proofErr w:type="spellEnd"/>
      <w:r w:rsidRPr="00F855AE">
        <w:rPr>
          <w:sz w:val="24"/>
          <w:szCs w:val="24"/>
        </w:rPr>
        <w:t xml:space="preserve"> – таможенная пошлина;</w:t>
      </w:r>
    </w:p>
    <w:p w14:paraId="6019DCBD" w14:textId="77777777" w:rsidR="00F855AE" w:rsidRPr="00F855AE" w:rsidRDefault="00F855AE" w:rsidP="00F855AE">
      <w:pPr>
        <w:ind w:firstLine="708"/>
        <w:jc w:val="both"/>
        <w:rPr>
          <w:sz w:val="24"/>
          <w:szCs w:val="24"/>
        </w:rPr>
      </w:pPr>
      <w:proofErr w:type="spellStart"/>
      <w:r w:rsidRPr="00F855AE">
        <w:rPr>
          <w:sz w:val="24"/>
          <w:szCs w:val="24"/>
        </w:rPr>
        <w:t>Тсб</w:t>
      </w:r>
      <w:proofErr w:type="spellEnd"/>
      <w:r w:rsidRPr="00F855AE">
        <w:rPr>
          <w:sz w:val="24"/>
          <w:szCs w:val="24"/>
        </w:rPr>
        <w:t xml:space="preserve"> – таможенный сбор за совершение таможенных операций;</w:t>
      </w:r>
    </w:p>
    <w:p w14:paraId="5B363233" w14:textId="77777777" w:rsidR="00F855AE" w:rsidRPr="00F855AE" w:rsidRDefault="00F855AE" w:rsidP="00F855AE">
      <w:pPr>
        <w:ind w:firstLine="708"/>
        <w:jc w:val="both"/>
        <w:rPr>
          <w:sz w:val="24"/>
          <w:szCs w:val="24"/>
        </w:rPr>
      </w:pPr>
      <w:r w:rsidRPr="00F855AE">
        <w:rPr>
          <w:sz w:val="24"/>
          <w:szCs w:val="24"/>
        </w:rPr>
        <w:t>НДС – налог на добавленную стоимость (10%).</w:t>
      </w:r>
    </w:p>
    <w:p w14:paraId="4930ABD0" w14:textId="77777777" w:rsidR="00F855AE" w:rsidRPr="00F855AE" w:rsidRDefault="00F855AE" w:rsidP="00F855AE">
      <w:pPr>
        <w:ind w:firstLine="708"/>
        <w:jc w:val="both"/>
        <w:rPr>
          <w:sz w:val="24"/>
          <w:szCs w:val="24"/>
        </w:rPr>
      </w:pPr>
    </w:p>
    <w:p w14:paraId="6B3C29DE" w14:textId="77777777" w:rsidR="00F855AE" w:rsidRPr="00F855AE" w:rsidRDefault="00F855AE" w:rsidP="00F855AE">
      <w:pPr>
        <w:ind w:firstLine="708"/>
        <w:jc w:val="both"/>
        <w:rPr>
          <w:sz w:val="24"/>
          <w:szCs w:val="24"/>
        </w:rPr>
      </w:pPr>
      <w:r w:rsidRPr="00F855AE">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F855AE">
        <w:rPr>
          <w:sz w:val="24"/>
          <w:szCs w:val="24"/>
        </w:rPr>
        <w:t>и  налог</w:t>
      </w:r>
      <w:proofErr w:type="gramEnd"/>
      <w:r w:rsidRPr="00F855AE">
        <w:rPr>
          <w:sz w:val="24"/>
          <w:szCs w:val="24"/>
        </w:rPr>
        <w:t xml:space="preserve"> на добавленную стоимость рассчитывается на каждую позицию:</w:t>
      </w:r>
    </w:p>
    <w:p w14:paraId="7E1F2BA5" w14:textId="77777777" w:rsidR="00F855AE" w:rsidRPr="00F855AE" w:rsidRDefault="00F855AE" w:rsidP="00F855AE">
      <w:pPr>
        <w:ind w:firstLine="540"/>
        <w:jc w:val="both"/>
        <w:rPr>
          <w:sz w:val="24"/>
          <w:szCs w:val="24"/>
        </w:rPr>
      </w:pPr>
      <w:r w:rsidRPr="00F855AE">
        <w:rPr>
          <w:b/>
          <w:bCs/>
          <w:color w:val="000000"/>
          <w:sz w:val="24"/>
          <w:szCs w:val="24"/>
        </w:rPr>
        <w:t>Таможенная пошлина</w:t>
      </w:r>
      <w:r w:rsidRPr="00F855AE">
        <w:rPr>
          <w:color w:val="000000"/>
          <w:sz w:val="24"/>
          <w:szCs w:val="24"/>
        </w:rPr>
        <w:t xml:space="preserve"> (ТП) рассчитывается на каждую позицию спецификации по формуле:</w:t>
      </w:r>
    </w:p>
    <w:p w14:paraId="0CDA5ED7" w14:textId="77777777" w:rsidR="00F855AE" w:rsidRPr="00F855AE" w:rsidRDefault="00F855AE" w:rsidP="00F855AE">
      <w:pPr>
        <w:ind w:firstLine="540"/>
        <w:jc w:val="both"/>
        <w:rPr>
          <w:sz w:val="24"/>
          <w:szCs w:val="24"/>
        </w:rPr>
      </w:pPr>
      <w:proofErr w:type="spellStart"/>
      <w:r w:rsidRPr="00F855AE">
        <w:rPr>
          <w:color w:val="000000"/>
          <w:sz w:val="24"/>
          <w:szCs w:val="24"/>
        </w:rPr>
        <w:t>Тп</w:t>
      </w:r>
      <w:proofErr w:type="spellEnd"/>
      <w:r w:rsidRPr="00F855AE">
        <w:rPr>
          <w:color w:val="000000"/>
          <w:sz w:val="24"/>
          <w:szCs w:val="24"/>
        </w:rPr>
        <w:t xml:space="preserve"> = </w:t>
      </w:r>
      <w:proofErr w:type="spellStart"/>
      <w:r w:rsidRPr="00F855AE">
        <w:rPr>
          <w:color w:val="000000"/>
          <w:sz w:val="24"/>
          <w:szCs w:val="24"/>
        </w:rPr>
        <w:t>Ск</w:t>
      </w:r>
      <w:proofErr w:type="spellEnd"/>
      <w:r w:rsidRPr="00F855AE">
        <w:rPr>
          <w:color w:val="000000"/>
          <w:sz w:val="24"/>
          <w:szCs w:val="24"/>
        </w:rPr>
        <w:t>*</w:t>
      </w:r>
      <w:proofErr w:type="spellStart"/>
      <w:r w:rsidRPr="00F855AE">
        <w:rPr>
          <w:color w:val="000000"/>
          <w:sz w:val="24"/>
          <w:szCs w:val="24"/>
        </w:rPr>
        <w:t>tа</w:t>
      </w:r>
      <w:proofErr w:type="spellEnd"/>
      <w:r w:rsidRPr="00F855AE">
        <w:rPr>
          <w:color w:val="000000"/>
          <w:sz w:val="24"/>
          <w:szCs w:val="24"/>
        </w:rPr>
        <w:t>/100</w:t>
      </w:r>
    </w:p>
    <w:p w14:paraId="3075285C" w14:textId="77777777" w:rsidR="00F855AE" w:rsidRPr="00F855AE" w:rsidRDefault="00F855AE" w:rsidP="00F855AE">
      <w:pPr>
        <w:rPr>
          <w:sz w:val="24"/>
          <w:szCs w:val="24"/>
        </w:rPr>
      </w:pPr>
    </w:p>
    <w:p w14:paraId="199A2B7D" w14:textId="77777777" w:rsidR="00F855AE" w:rsidRPr="00F855AE" w:rsidRDefault="00F855AE" w:rsidP="00F855AE">
      <w:pPr>
        <w:ind w:firstLine="540"/>
        <w:jc w:val="both"/>
        <w:rPr>
          <w:sz w:val="24"/>
          <w:szCs w:val="24"/>
        </w:rPr>
      </w:pPr>
      <w:proofErr w:type="spellStart"/>
      <w:r w:rsidRPr="00F855AE">
        <w:rPr>
          <w:color w:val="000000"/>
          <w:sz w:val="24"/>
          <w:szCs w:val="24"/>
        </w:rPr>
        <w:t>tа</w:t>
      </w:r>
      <w:proofErr w:type="spellEnd"/>
      <w:r w:rsidRPr="00F855A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4A831AA0" w14:textId="77777777" w:rsidR="00F855AE" w:rsidRPr="00F855AE" w:rsidRDefault="00F855AE" w:rsidP="00F855AE">
      <w:pPr>
        <w:ind w:firstLine="540"/>
        <w:jc w:val="both"/>
        <w:rPr>
          <w:sz w:val="24"/>
          <w:szCs w:val="24"/>
        </w:rPr>
      </w:pPr>
      <w:r w:rsidRPr="00F855AE">
        <w:rPr>
          <w:b/>
          <w:bCs/>
          <w:color w:val="000000"/>
          <w:sz w:val="24"/>
          <w:szCs w:val="24"/>
        </w:rPr>
        <w:t>Налог на добавленную стоимость (НДС)</w:t>
      </w:r>
      <w:r w:rsidRPr="00F855AE">
        <w:rPr>
          <w:color w:val="000000"/>
          <w:sz w:val="24"/>
          <w:szCs w:val="24"/>
        </w:rPr>
        <w:t xml:space="preserve"> (с учетом условного размера   в процентах %) рассчитывается на каждую позицию по формуле </w:t>
      </w:r>
    </w:p>
    <w:p w14:paraId="22A13927" w14:textId="77777777" w:rsidR="00F855AE" w:rsidRPr="00F855AE" w:rsidRDefault="00F855AE" w:rsidP="00F855AE">
      <w:pPr>
        <w:ind w:firstLine="540"/>
        <w:jc w:val="center"/>
        <w:rPr>
          <w:sz w:val="24"/>
          <w:szCs w:val="24"/>
        </w:rPr>
      </w:pPr>
      <w:r w:rsidRPr="00F855AE">
        <w:rPr>
          <w:color w:val="000000"/>
          <w:sz w:val="24"/>
          <w:szCs w:val="24"/>
        </w:rPr>
        <w:t>НДС = (</w:t>
      </w:r>
      <w:proofErr w:type="spellStart"/>
      <w:r w:rsidRPr="00F855AE">
        <w:rPr>
          <w:color w:val="000000"/>
          <w:sz w:val="24"/>
          <w:szCs w:val="24"/>
        </w:rPr>
        <w:t>Ск</w:t>
      </w:r>
      <w:proofErr w:type="spellEnd"/>
      <w:r w:rsidRPr="00F855AE">
        <w:rPr>
          <w:color w:val="000000"/>
          <w:sz w:val="24"/>
          <w:szCs w:val="24"/>
        </w:rPr>
        <w:t xml:space="preserve"> + </w:t>
      </w:r>
      <w:proofErr w:type="spellStart"/>
      <w:proofErr w:type="gramStart"/>
      <w:r w:rsidRPr="00F855AE">
        <w:rPr>
          <w:color w:val="000000"/>
          <w:sz w:val="24"/>
          <w:szCs w:val="24"/>
        </w:rPr>
        <w:t>Тп</w:t>
      </w:r>
      <w:proofErr w:type="spellEnd"/>
      <w:r w:rsidRPr="00F855AE">
        <w:rPr>
          <w:color w:val="000000"/>
          <w:sz w:val="24"/>
          <w:szCs w:val="24"/>
        </w:rPr>
        <w:t>)*</w:t>
      </w:r>
      <w:proofErr w:type="gramEnd"/>
      <w:r w:rsidRPr="00F855AE">
        <w:rPr>
          <w:color w:val="000000"/>
          <w:sz w:val="24"/>
          <w:szCs w:val="24"/>
        </w:rPr>
        <w:t>НДС/100</w:t>
      </w:r>
    </w:p>
    <w:p w14:paraId="1E1A5C85" w14:textId="77777777" w:rsidR="00F855AE" w:rsidRPr="00F855AE" w:rsidRDefault="00F855AE" w:rsidP="00F855AE">
      <w:pPr>
        <w:rPr>
          <w:sz w:val="24"/>
          <w:szCs w:val="24"/>
        </w:rPr>
      </w:pPr>
    </w:p>
    <w:p w14:paraId="745C1B80" w14:textId="77777777" w:rsidR="00F855AE" w:rsidRPr="00F855AE" w:rsidRDefault="00F855AE" w:rsidP="00F855AE">
      <w:pPr>
        <w:ind w:firstLine="600"/>
        <w:jc w:val="both"/>
        <w:rPr>
          <w:color w:val="000000"/>
          <w:sz w:val="24"/>
          <w:szCs w:val="24"/>
        </w:rPr>
      </w:pPr>
      <w:r w:rsidRPr="00F855AE">
        <w:rPr>
          <w:b/>
          <w:bCs/>
          <w:color w:val="000000"/>
          <w:sz w:val="24"/>
          <w:szCs w:val="24"/>
        </w:rPr>
        <w:t>Таможенный сбор за совершение таможенных операций (</w:t>
      </w:r>
      <w:proofErr w:type="spellStart"/>
      <w:r w:rsidRPr="00F855AE">
        <w:rPr>
          <w:b/>
          <w:bCs/>
          <w:color w:val="000000"/>
          <w:sz w:val="24"/>
          <w:szCs w:val="24"/>
        </w:rPr>
        <w:t>Тсб</w:t>
      </w:r>
      <w:proofErr w:type="spellEnd"/>
      <w:r w:rsidRPr="00F855AE">
        <w:rPr>
          <w:b/>
          <w:bCs/>
          <w:color w:val="000000"/>
          <w:sz w:val="24"/>
          <w:szCs w:val="24"/>
        </w:rPr>
        <w:t>)</w:t>
      </w:r>
      <w:r w:rsidRPr="00F855AE">
        <w:rPr>
          <w:color w:val="000000"/>
          <w:sz w:val="24"/>
          <w:szCs w:val="24"/>
        </w:rPr>
        <w:t xml:space="preserve">, в белорусских рублях </w:t>
      </w:r>
      <w:proofErr w:type="gramStart"/>
      <w:r w:rsidRPr="00F855AE">
        <w:rPr>
          <w:color w:val="000000"/>
          <w:sz w:val="24"/>
          <w:szCs w:val="24"/>
        </w:rPr>
        <w:t>определяется  в</w:t>
      </w:r>
      <w:proofErr w:type="gramEnd"/>
      <w:r w:rsidRPr="00F855AE">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C97FEC1" w14:textId="77777777" w:rsidR="00F855AE" w:rsidRPr="00F855AE" w:rsidRDefault="00F855AE" w:rsidP="00F855AE">
      <w:pPr>
        <w:rPr>
          <w:sz w:val="24"/>
          <w:szCs w:val="24"/>
        </w:rPr>
      </w:pPr>
    </w:p>
    <w:p w14:paraId="3E14F254" w14:textId="77777777" w:rsidR="00F855AE" w:rsidRPr="00F855AE" w:rsidRDefault="00F855AE" w:rsidP="00F855AE">
      <w:pPr>
        <w:ind w:firstLine="540"/>
        <w:rPr>
          <w:sz w:val="24"/>
          <w:szCs w:val="24"/>
        </w:rPr>
      </w:pPr>
      <w:r w:rsidRPr="00F855A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4A14D8B" w14:textId="77777777" w:rsidR="00F855AE" w:rsidRPr="00F855AE" w:rsidRDefault="00F855AE" w:rsidP="00F855AE">
      <w:pPr>
        <w:rPr>
          <w:sz w:val="24"/>
          <w:szCs w:val="24"/>
        </w:rPr>
      </w:pPr>
    </w:p>
    <w:p w14:paraId="7B289CD8" w14:textId="77777777" w:rsidR="00F855AE" w:rsidRPr="00F855AE" w:rsidRDefault="00F855AE" w:rsidP="00F855AE">
      <w:pPr>
        <w:ind w:firstLine="540"/>
        <w:jc w:val="both"/>
        <w:rPr>
          <w:sz w:val="24"/>
          <w:szCs w:val="24"/>
        </w:rPr>
      </w:pPr>
      <w:r w:rsidRPr="00F855A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015F205" w14:textId="77777777" w:rsidR="00F855AE" w:rsidRPr="00F855AE" w:rsidRDefault="00F855AE" w:rsidP="00F855AE">
      <w:pPr>
        <w:rPr>
          <w:sz w:val="24"/>
          <w:szCs w:val="24"/>
        </w:rPr>
      </w:pPr>
    </w:p>
    <w:p w14:paraId="44F284DB" w14:textId="77777777" w:rsidR="00F855AE" w:rsidRPr="00F855AE" w:rsidRDefault="00F855AE" w:rsidP="00F855AE">
      <w:pPr>
        <w:ind w:firstLine="540"/>
        <w:jc w:val="both"/>
        <w:rPr>
          <w:sz w:val="24"/>
          <w:szCs w:val="24"/>
        </w:rPr>
      </w:pPr>
      <w:proofErr w:type="spellStart"/>
      <w:r w:rsidRPr="00F855AE">
        <w:rPr>
          <w:color w:val="000000"/>
          <w:sz w:val="24"/>
          <w:szCs w:val="24"/>
        </w:rPr>
        <w:t>Сп</w:t>
      </w:r>
      <w:proofErr w:type="spellEnd"/>
      <w:r w:rsidRPr="00F855AE">
        <w:rPr>
          <w:color w:val="000000"/>
          <w:sz w:val="24"/>
          <w:szCs w:val="24"/>
        </w:rPr>
        <w:t>=</w:t>
      </w:r>
      <w:proofErr w:type="spellStart"/>
      <w:r w:rsidRPr="00F855AE">
        <w:rPr>
          <w:color w:val="000000"/>
          <w:sz w:val="24"/>
          <w:szCs w:val="24"/>
        </w:rPr>
        <w:t>Ск</w:t>
      </w:r>
      <w:proofErr w:type="spellEnd"/>
      <w:r w:rsidRPr="00F855AE">
        <w:rPr>
          <w:color w:val="000000"/>
          <w:sz w:val="24"/>
          <w:szCs w:val="24"/>
        </w:rPr>
        <w:t xml:space="preserve"> + НДС</w:t>
      </w:r>
    </w:p>
    <w:p w14:paraId="26DF93A3" w14:textId="77777777" w:rsidR="00F855AE" w:rsidRPr="00F855AE" w:rsidRDefault="00F855AE" w:rsidP="00F855AE">
      <w:pPr>
        <w:rPr>
          <w:sz w:val="24"/>
          <w:szCs w:val="24"/>
        </w:rPr>
      </w:pPr>
    </w:p>
    <w:p w14:paraId="6A2F9207" w14:textId="77777777" w:rsidR="00F855AE" w:rsidRPr="00F855AE" w:rsidRDefault="00F855AE" w:rsidP="00F855AE">
      <w:pPr>
        <w:ind w:firstLine="540"/>
        <w:jc w:val="both"/>
        <w:rPr>
          <w:sz w:val="24"/>
          <w:szCs w:val="24"/>
        </w:rPr>
      </w:pPr>
      <w:proofErr w:type="spellStart"/>
      <w:r w:rsidRPr="00F855AE">
        <w:rPr>
          <w:color w:val="000000"/>
          <w:sz w:val="24"/>
          <w:szCs w:val="24"/>
        </w:rPr>
        <w:t>Сп</w:t>
      </w:r>
      <w:proofErr w:type="spellEnd"/>
      <w:r w:rsidRPr="00F855AE">
        <w:rPr>
          <w:color w:val="000000"/>
          <w:sz w:val="24"/>
          <w:szCs w:val="24"/>
        </w:rPr>
        <w:t>- цена предложения;</w:t>
      </w:r>
    </w:p>
    <w:p w14:paraId="3E021120" w14:textId="77777777" w:rsidR="00F855AE" w:rsidRPr="00F855AE" w:rsidRDefault="00F855AE" w:rsidP="00F855AE">
      <w:pPr>
        <w:ind w:firstLine="540"/>
        <w:jc w:val="both"/>
        <w:rPr>
          <w:sz w:val="24"/>
          <w:szCs w:val="24"/>
        </w:rPr>
      </w:pPr>
      <w:proofErr w:type="spellStart"/>
      <w:r w:rsidRPr="00F855AE">
        <w:rPr>
          <w:color w:val="000000"/>
          <w:sz w:val="24"/>
          <w:szCs w:val="24"/>
        </w:rPr>
        <w:lastRenderedPageBreak/>
        <w:t>Ск</w:t>
      </w:r>
      <w:proofErr w:type="spellEnd"/>
      <w:r w:rsidRPr="00F855A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7057D8C1" w14:textId="77777777" w:rsidR="00F855AE" w:rsidRPr="00F855AE" w:rsidRDefault="00F855AE" w:rsidP="00F855AE">
      <w:pPr>
        <w:ind w:firstLine="540"/>
        <w:jc w:val="both"/>
        <w:rPr>
          <w:sz w:val="24"/>
          <w:szCs w:val="24"/>
        </w:rPr>
      </w:pPr>
      <w:r w:rsidRPr="00F855AE">
        <w:rPr>
          <w:color w:val="000000"/>
          <w:sz w:val="24"/>
          <w:szCs w:val="24"/>
        </w:rPr>
        <w:t>НДС – налог на добавленную стоимость.</w:t>
      </w:r>
    </w:p>
    <w:p w14:paraId="75236609" w14:textId="77777777" w:rsidR="00F855AE" w:rsidRPr="00F855AE" w:rsidRDefault="00F855AE" w:rsidP="00F855AE">
      <w:pPr>
        <w:rPr>
          <w:sz w:val="24"/>
          <w:szCs w:val="24"/>
        </w:rPr>
      </w:pPr>
    </w:p>
    <w:p w14:paraId="6A0E6645" w14:textId="77777777" w:rsidR="00F855AE" w:rsidRPr="00F855AE" w:rsidRDefault="00F855AE" w:rsidP="00F855AE">
      <w:pPr>
        <w:ind w:firstLine="540"/>
        <w:jc w:val="both"/>
        <w:rPr>
          <w:sz w:val="24"/>
          <w:szCs w:val="24"/>
        </w:rPr>
      </w:pPr>
      <w:r w:rsidRPr="00F855AE">
        <w:rPr>
          <w:b/>
          <w:bCs/>
          <w:color w:val="000000"/>
          <w:sz w:val="24"/>
          <w:szCs w:val="24"/>
        </w:rPr>
        <w:t>Налог на добавленную стоимость (НДС)</w:t>
      </w:r>
      <w:r w:rsidRPr="00F855AE">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F855AE">
        <w:rPr>
          <w:color w:val="000000"/>
          <w:sz w:val="24"/>
          <w:szCs w:val="24"/>
        </w:rPr>
        <w:t>союзе  и</w:t>
      </w:r>
      <w:proofErr w:type="gramEnd"/>
      <w:r w:rsidRPr="00F855AE">
        <w:rPr>
          <w:color w:val="000000"/>
          <w:sz w:val="24"/>
          <w:szCs w:val="24"/>
        </w:rPr>
        <w:t xml:space="preserve"> рассчитывается на каждую позицию по формуле </w:t>
      </w:r>
    </w:p>
    <w:p w14:paraId="457660C6" w14:textId="77777777" w:rsidR="00F855AE" w:rsidRPr="00F855AE" w:rsidRDefault="00F855AE" w:rsidP="00F855AE">
      <w:pPr>
        <w:rPr>
          <w:sz w:val="24"/>
          <w:szCs w:val="24"/>
        </w:rPr>
      </w:pPr>
    </w:p>
    <w:p w14:paraId="696B617F" w14:textId="77777777" w:rsidR="00F855AE" w:rsidRPr="00F855AE" w:rsidRDefault="00F855AE" w:rsidP="00F855AE">
      <w:pPr>
        <w:ind w:firstLine="540"/>
        <w:jc w:val="center"/>
        <w:rPr>
          <w:sz w:val="24"/>
          <w:szCs w:val="24"/>
        </w:rPr>
      </w:pPr>
      <w:r w:rsidRPr="00F855AE">
        <w:rPr>
          <w:color w:val="000000"/>
          <w:sz w:val="24"/>
          <w:szCs w:val="24"/>
        </w:rPr>
        <w:t xml:space="preserve">НДС = </w:t>
      </w:r>
      <w:proofErr w:type="spellStart"/>
      <w:r w:rsidRPr="00F855AE">
        <w:rPr>
          <w:color w:val="000000"/>
          <w:sz w:val="24"/>
          <w:szCs w:val="24"/>
        </w:rPr>
        <w:t>Ск</w:t>
      </w:r>
      <w:proofErr w:type="spellEnd"/>
      <w:r w:rsidRPr="00F855AE">
        <w:rPr>
          <w:color w:val="000000"/>
          <w:sz w:val="24"/>
          <w:szCs w:val="24"/>
        </w:rPr>
        <w:t xml:space="preserve"> *НДС/100</w:t>
      </w:r>
    </w:p>
    <w:p w14:paraId="57882F9C" w14:textId="77777777" w:rsidR="00F855AE" w:rsidRPr="00F855AE" w:rsidRDefault="00F855AE" w:rsidP="00F855AE">
      <w:pPr>
        <w:rPr>
          <w:sz w:val="24"/>
          <w:szCs w:val="24"/>
        </w:rPr>
      </w:pPr>
    </w:p>
    <w:p w14:paraId="1E9751C9" w14:textId="77777777" w:rsidR="00F855AE" w:rsidRPr="00F855AE" w:rsidRDefault="00F855AE" w:rsidP="00F855AE">
      <w:pPr>
        <w:ind w:firstLine="540"/>
        <w:jc w:val="both"/>
        <w:rPr>
          <w:sz w:val="24"/>
          <w:szCs w:val="24"/>
        </w:rPr>
      </w:pPr>
      <w:r w:rsidRPr="00F855AE">
        <w:rPr>
          <w:color w:val="000000"/>
          <w:sz w:val="24"/>
          <w:szCs w:val="24"/>
        </w:rPr>
        <w:t>Начальная цена аукциона – это предельная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E2944E4" w14:textId="77777777" w:rsidR="00F855AE" w:rsidRPr="00F855AE" w:rsidRDefault="00F855AE" w:rsidP="00F855AE">
      <w:pPr>
        <w:spacing w:after="240"/>
        <w:rPr>
          <w:sz w:val="24"/>
          <w:szCs w:val="24"/>
        </w:rPr>
      </w:pPr>
    </w:p>
    <w:p w14:paraId="0044B380" w14:textId="77777777" w:rsidR="00F855AE" w:rsidRPr="00F855AE" w:rsidRDefault="00F855AE" w:rsidP="00F855AE">
      <w:pPr>
        <w:ind w:firstLine="540"/>
        <w:jc w:val="both"/>
        <w:rPr>
          <w:sz w:val="24"/>
          <w:szCs w:val="24"/>
        </w:rPr>
      </w:pPr>
      <w:r w:rsidRPr="00F855A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855AE">
        <w:rPr>
          <w:color w:val="000000"/>
          <w:sz w:val="24"/>
          <w:szCs w:val="24"/>
        </w:rPr>
        <w:t>союза,  цена</w:t>
      </w:r>
      <w:proofErr w:type="gramEnd"/>
      <w:r w:rsidRPr="00F855AE">
        <w:rPr>
          <w:color w:val="000000"/>
          <w:sz w:val="24"/>
          <w:szCs w:val="24"/>
        </w:rPr>
        <w:t xml:space="preserve"> договора будет скорректирована в сторону уменьшения на величину налога на добавленную стоимость.</w:t>
      </w:r>
    </w:p>
    <w:p w14:paraId="66A6F2B7" w14:textId="77777777" w:rsidR="00F855AE" w:rsidRPr="00F855AE" w:rsidRDefault="00F855AE" w:rsidP="00F855AE">
      <w:pPr>
        <w:ind w:firstLine="540"/>
        <w:jc w:val="both"/>
        <w:rPr>
          <w:sz w:val="24"/>
          <w:szCs w:val="24"/>
        </w:rPr>
      </w:pPr>
    </w:p>
    <w:p w14:paraId="2DBA3FAF" w14:textId="77777777" w:rsidR="00F855AE" w:rsidRPr="00F855AE" w:rsidRDefault="00F855AE" w:rsidP="00F855AE">
      <w:pPr>
        <w:rPr>
          <w:b/>
          <w:color w:val="000000"/>
          <w:sz w:val="24"/>
          <w:szCs w:val="24"/>
        </w:rPr>
      </w:pPr>
      <w:r w:rsidRPr="00F855AE">
        <w:rPr>
          <w:b/>
          <w:color w:val="000000"/>
          <w:sz w:val="24"/>
          <w:szCs w:val="24"/>
        </w:rPr>
        <w:br w:type="page"/>
      </w:r>
    </w:p>
    <w:p w14:paraId="5D29DF55" w14:textId="77777777" w:rsidR="00F855AE" w:rsidRPr="00F855AE" w:rsidRDefault="00F855AE" w:rsidP="00F855AE">
      <w:pPr>
        <w:pBdr>
          <w:top w:val="nil"/>
          <w:left w:val="nil"/>
          <w:bottom w:val="nil"/>
          <w:right w:val="nil"/>
          <w:between w:val="nil"/>
        </w:pBdr>
        <w:ind w:left="6096"/>
        <w:jc w:val="center"/>
        <w:outlineLvl w:val="0"/>
        <w:rPr>
          <w:b/>
          <w:sz w:val="24"/>
          <w:szCs w:val="24"/>
        </w:rPr>
      </w:pPr>
      <w:r w:rsidRPr="00F855AE">
        <w:rPr>
          <w:b/>
          <w:sz w:val="24"/>
          <w:szCs w:val="24"/>
        </w:rPr>
        <w:lastRenderedPageBreak/>
        <w:t>Приложение 4</w:t>
      </w:r>
    </w:p>
    <w:p w14:paraId="2A69BA03" w14:textId="77777777" w:rsidR="00F855AE" w:rsidRPr="00F855AE" w:rsidRDefault="00F855AE" w:rsidP="00F855AE">
      <w:pPr>
        <w:ind w:left="7371"/>
        <w:rPr>
          <w:sz w:val="24"/>
          <w:szCs w:val="24"/>
        </w:rPr>
      </w:pPr>
      <w:r w:rsidRPr="00F855AE">
        <w:rPr>
          <w:sz w:val="24"/>
          <w:szCs w:val="24"/>
        </w:rPr>
        <w:t>к аукционным документам</w:t>
      </w:r>
    </w:p>
    <w:p w14:paraId="3511E1C7" w14:textId="77777777" w:rsidR="00F855AE" w:rsidRPr="00F855AE" w:rsidRDefault="00F855AE" w:rsidP="00F855AE">
      <w:pPr>
        <w:rPr>
          <w:sz w:val="24"/>
          <w:szCs w:val="24"/>
        </w:rPr>
      </w:pPr>
    </w:p>
    <w:p w14:paraId="0A0F5D39" w14:textId="77777777" w:rsidR="00F855AE" w:rsidRPr="00F855AE" w:rsidRDefault="00F855AE" w:rsidP="00F855AE">
      <w:pPr>
        <w:rPr>
          <w:sz w:val="24"/>
          <w:szCs w:val="24"/>
        </w:rPr>
      </w:pPr>
    </w:p>
    <w:p w14:paraId="0A780397" w14:textId="77777777" w:rsidR="00F855AE" w:rsidRPr="00F855AE" w:rsidRDefault="00F855AE" w:rsidP="00F855AE">
      <w:pPr>
        <w:rPr>
          <w:sz w:val="24"/>
          <w:szCs w:val="24"/>
        </w:rPr>
      </w:pPr>
    </w:p>
    <w:p w14:paraId="392E6DF4" w14:textId="77777777" w:rsidR="00F855AE" w:rsidRPr="00F855AE" w:rsidRDefault="00F855AE" w:rsidP="00F855AE">
      <w:pPr>
        <w:rPr>
          <w:sz w:val="24"/>
          <w:szCs w:val="24"/>
        </w:rPr>
      </w:pPr>
    </w:p>
    <w:p w14:paraId="453D0906" w14:textId="77777777" w:rsidR="00F855AE" w:rsidRPr="00F855AE" w:rsidRDefault="00F855AE" w:rsidP="00F855AE">
      <w:pPr>
        <w:rPr>
          <w:sz w:val="24"/>
          <w:szCs w:val="24"/>
        </w:rPr>
      </w:pPr>
    </w:p>
    <w:p w14:paraId="51900DC9" w14:textId="77777777" w:rsidR="00F855AE" w:rsidRPr="00F855AE" w:rsidRDefault="00F855AE" w:rsidP="00F855AE">
      <w:pPr>
        <w:rPr>
          <w:sz w:val="24"/>
          <w:szCs w:val="24"/>
        </w:rPr>
      </w:pPr>
    </w:p>
    <w:p w14:paraId="1E6DB35C" w14:textId="77777777" w:rsidR="00F855AE" w:rsidRPr="00F855AE" w:rsidRDefault="00F855AE" w:rsidP="00F855AE">
      <w:pPr>
        <w:jc w:val="center"/>
        <w:rPr>
          <w:b/>
          <w:sz w:val="24"/>
          <w:szCs w:val="24"/>
        </w:rPr>
      </w:pPr>
      <w:r w:rsidRPr="00F855AE">
        <w:rPr>
          <w:b/>
          <w:sz w:val="24"/>
          <w:szCs w:val="24"/>
        </w:rPr>
        <w:t>ОБЯЗАТЕЛЬСТВО</w:t>
      </w:r>
    </w:p>
    <w:p w14:paraId="71869401" w14:textId="77777777" w:rsidR="00F855AE" w:rsidRPr="00F855AE" w:rsidRDefault="00F855AE" w:rsidP="00F855AE">
      <w:pPr>
        <w:rPr>
          <w:sz w:val="24"/>
          <w:szCs w:val="24"/>
        </w:rPr>
      </w:pPr>
    </w:p>
    <w:p w14:paraId="52E8E46C" w14:textId="77777777" w:rsidR="00F855AE" w:rsidRPr="00F855AE" w:rsidRDefault="00F855AE" w:rsidP="00F855AE">
      <w:pPr>
        <w:pBdr>
          <w:top w:val="nil"/>
          <w:left w:val="nil"/>
          <w:bottom w:val="nil"/>
          <w:right w:val="nil"/>
          <w:between w:val="nil"/>
        </w:pBdr>
        <w:ind w:firstLine="708"/>
        <w:jc w:val="both"/>
        <w:rPr>
          <w:sz w:val="24"/>
          <w:szCs w:val="24"/>
        </w:rPr>
      </w:pPr>
      <w:r w:rsidRPr="00F855AE">
        <w:rPr>
          <w:sz w:val="24"/>
          <w:szCs w:val="24"/>
        </w:rPr>
        <w:t>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по лоту №____ процедуры государственной закупки AU________________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4B8FD907" w14:textId="77777777" w:rsidR="00F855AE" w:rsidRPr="00F855AE" w:rsidRDefault="00F855AE" w:rsidP="00F855AE">
      <w:pPr>
        <w:pBdr>
          <w:top w:val="nil"/>
          <w:left w:val="nil"/>
          <w:bottom w:val="nil"/>
          <w:right w:val="nil"/>
          <w:between w:val="nil"/>
        </w:pBdr>
        <w:ind w:firstLine="708"/>
        <w:jc w:val="both"/>
        <w:rPr>
          <w:sz w:val="24"/>
          <w:szCs w:val="24"/>
        </w:rPr>
      </w:pPr>
    </w:p>
    <w:p w14:paraId="6885BA8E" w14:textId="77777777" w:rsidR="00F855AE" w:rsidRPr="00F855AE" w:rsidRDefault="00F855AE" w:rsidP="00F855AE">
      <w:pPr>
        <w:keepNext/>
        <w:keepLines/>
        <w:pBdr>
          <w:top w:val="nil"/>
          <w:left w:val="nil"/>
          <w:bottom w:val="nil"/>
          <w:right w:val="nil"/>
          <w:between w:val="nil"/>
        </w:pBdr>
        <w:ind w:firstLine="6237"/>
        <w:rPr>
          <w:color w:val="000000"/>
          <w:sz w:val="24"/>
          <w:szCs w:val="24"/>
        </w:rPr>
      </w:pPr>
      <w:r w:rsidRPr="00F855AE">
        <w:br w:type="page"/>
      </w:r>
    </w:p>
    <w:p w14:paraId="6D52D1B2"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lastRenderedPageBreak/>
        <w:t>Приложение 5</w:t>
      </w:r>
    </w:p>
    <w:p w14:paraId="1D437A06" w14:textId="77777777" w:rsidR="00F855AE" w:rsidRPr="00F855AE" w:rsidRDefault="00F855AE" w:rsidP="00F855AE">
      <w:pPr>
        <w:ind w:left="7371"/>
        <w:rPr>
          <w:sz w:val="24"/>
          <w:szCs w:val="24"/>
        </w:rPr>
      </w:pPr>
      <w:r w:rsidRPr="00F855AE">
        <w:rPr>
          <w:sz w:val="24"/>
          <w:szCs w:val="24"/>
        </w:rPr>
        <w:t>к аукционным документам</w:t>
      </w:r>
    </w:p>
    <w:p w14:paraId="40AD026F"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p>
    <w:p w14:paraId="48433663"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r w:rsidRPr="00F855A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58A5A8A"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p>
    <w:p w14:paraId="37C05386" w14:textId="77777777" w:rsidR="00F855AE" w:rsidRPr="00F855AE" w:rsidRDefault="00F855AE" w:rsidP="00F855AE">
      <w:pPr>
        <w:pBdr>
          <w:top w:val="nil"/>
          <w:left w:val="nil"/>
          <w:bottom w:val="nil"/>
          <w:right w:val="nil"/>
          <w:between w:val="nil"/>
        </w:pBdr>
        <w:tabs>
          <w:tab w:val="left" w:pos="7371"/>
        </w:tabs>
        <w:spacing w:after="120" w:line="276" w:lineRule="auto"/>
        <w:rPr>
          <w:color w:val="000000"/>
          <w:sz w:val="24"/>
          <w:szCs w:val="24"/>
        </w:rPr>
      </w:pPr>
      <w:r w:rsidRPr="00F855AE">
        <w:rPr>
          <w:color w:val="000000"/>
          <w:sz w:val="24"/>
          <w:szCs w:val="24"/>
        </w:rPr>
        <w:t>Номер процедуры: _______    лот №____                                                   Стр._____ из ______</w:t>
      </w:r>
    </w:p>
    <w:p w14:paraId="68510B07" w14:textId="77777777" w:rsidR="00F855AE" w:rsidRPr="00F855AE" w:rsidRDefault="00F855AE" w:rsidP="00F855A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F855AE" w:rsidRPr="00F855AE" w14:paraId="17FA1C9D"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820F319"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731ABA9B"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 xml:space="preserve">Наименование параметра, </w:t>
            </w:r>
            <w:proofErr w:type="gramStart"/>
            <w:r w:rsidRPr="00F855AE">
              <w:rPr>
                <w:color w:val="000000"/>
                <w:sz w:val="24"/>
                <w:szCs w:val="24"/>
              </w:rPr>
              <w:t>соответствующего  заявке</w:t>
            </w:r>
            <w:proofErr w:type="gramEnd"/>
            <w:r w:rsidRPr="00F855AE">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6375B2C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Соответствует/</w:t>
            </w:r>
          </w:p>
          <w:p w14:paraId="35599B9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49B3F63B"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F855AE" w:rsidRPr="00F855AE" w14:paraId="2008700C"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1286B1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36A0D96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53BFFC22"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0738906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4*</w:t>
            </w:r>
          </w:p>
        </w:tc>
      </w:tr>
      <w:tr w:rsidR="00F855AE" w:rsidRPr="00F855AE" w14:paraId="0CB11BD5"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EBF51C6" w14:textId="77777777" w:rsidR="00F855AE" w:rsidRPr="00F855AE" w:rsidRDefault="00F855AE" w:rsidP="00F855AE">
            <w:pPr>
              <w:rPr>
                <w:b/>
                <w:color w:val="000000"/>
                <w:sz w:val="24"/>
                <w:szCs w:val="24"/>
              </w:rPr>
            </w:pPr>
            <w:r w:rsidRPr="00F855AE">
              <w:rPr>
                <w:b/>
                <w:sz w:val="24"/>
                <w:szCs w:val="24"/>
              </w:rPr>
              <w:t>Состав (комплектация)**:</w:t>
            </w:r>
          </w:p>
        </w:tc>
      </w:tr>
      <w:tr w:rsidR="00F855AE" w:rsidRPr="00F855AE" w14:paraId="19A0FD70"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1857A72" w14:textId="77777777" w:rsidR="00F855AE" w:rsidRPr="00F855AE" w:rsidRDefault="00F855AE" w:rsidP="00F855A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8B72680" w14:textId="77777777" w:rsidR="00F855AE" w:rsidRPr="00F855AE" w:rsidRDefault="00F855AE" w:rsidP="00F855A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54CFA75" w14:textId="77777777" w:rsidR="00F855AE" w:rsidRPr="00F855AE" w:rsidRDefault="00F855AE" w:rsidP="00F855A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531268F" w14:textId="77777777" w:rsidR="00F855AE" w:rsidRPr="00F855AE" w:rsidRDefault="00F855AE" w:rsidP="00F855AE">
            <w:pPr>
              <w:pBdr>
                <w:top w:val="nil"/>
                <w:left w:val="nil"/>
                <w:bottom w:val="nil"/>
                <w:right w:val="nil"/>
                <w:between w:val="nil"/>
              </w:pBdr>
              <w:jc w:val="center"/>
              <w:rPr>
                <w:color w:val="000000"/>
                <w:sz w:val="24"/>
                <w:szCs w:val="24"/>
              </w:rPr>
            </w:pPr>
          </w:p>
        </w:tc>
      </w:tr>
      <w:tr w:rsidR="00F855AE" w:rsidRPr="00F855AE" w14:paraId="12F68892"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50278216"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6B65C03"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F4A6A5"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0A9F3B1" w14:textId="77777777" w:rsidR="00F855AE" w:rsidRPr="00F855AE" w:rsidRDefault="00F855AE" w:rsidP="00F855AE">
            <w:pPr>
              <w:jc w:val="center"/>
              <w:rPr>
                <w:sz w:val="24"/>
                <w:szCs w:val="24"/>
              </w:rPr>
            </w:pPr>
          </w:p>
        </w:tc>
      </w:tr>
      <w:tr w:rsidR="00F855AE" w:rsidRPr="00F855AE" w14:paraId="24340691"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16E21685"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86A43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A5808BA"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537ECB" w14:textId="77777777" w:rsidR="00F855AE" w:rsidRPr="00F855AE" w:rsidRDefault="00F855AE" w:rsidP="00F855AE">
            <w:pPr>
              <w:jc w:val="center"/>
              <w:rPr>
                <w:sz w:val="24"/>
                <w:szCs w:val="24"/>
              </w:rPr>
            </w:pPr>
          </w:p>
        </w:tc>
      </w:tr>
      <w:tr w:rsidR="00F855AE" w:rsidRPr="00F855AE" w14:paraId="65BBACF9"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AECB3D3" w14:textId="77777777" w:rsidR="00F855AE" w:rsidRPr="00F855AE" w:rsidRDefault="00F855AE" w:rsidP="00F855AE">
            <w:pPr>
              <w:rPr>
                <w:b/>
                <w:sz w:val="24"/>
                <w:szCs w:val="24"/>
              </w:rPr>
            </w:pPr>
            <w:r w:rsidRPr="00F855AE">
              <w:rPr>
                <w:b/>
                <w:sz w:val="24"/>
                <w:szCs w:val="24"/>
              </w:rPr>
              <w:t>Технические характеристики:</w:t>
            </w:r>
          </w:p>
        </w:tc>
      </w:tr>
      <w:tr w:rsidR="00F855AE" w:rsidRPr="00F855AE" w14:paraId="777CAB87"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BE7A818"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28802E"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9CA2811"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701FB1" w14:textId="77777777" w:rsidR="00F855AE" w:rsidRPr="00F855AE" w:rsidRDefault="00F855AE" w:rsidP="00F855AE">
            <w:pPr>
              <w:jc w:val="center"/>
              <w:rPr>
                <w:sz w:val="24"/>
                <w:szCs w:val="24"/>
              </w:rPr>
            </w:pPr>
          </w:p>
        </w:tc>
      </w:tr>
      <w:tr w:rsidR="00F855AE" w:rsidRPr="00F855AE" w14:paraId="3D5B5343"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4CD5F45"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5CC8C0B"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32561C2"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240832" w14:textId="77777777" w:rsidR="00F855AE" w:rsidRPr="00F855AE" w:rsidRDefault="00F855AE" w:rsidP="00F855AE">
            <w:pPr>
              <w:jc w:val="center"/>
              <w:rPr>
                <w:sz w:val="24"/>
                <w:szCs w:val="24"/>
              </w:rPr>
            </w:pPr>
          </w:p>
        </w:tc>
      </w:tr>
      <w:tr w:rsidR="00F855AE" w:rsidRPr="00F855AE" w14:paraId="7ABAF0D0"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395F6CC"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29D88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65C7E1"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EB1EC17" w14:textId="77777777" w:rsidR="00F855AE" w:rsidRPr="00F855AE" w:rsidRDefault="00F855AE" w:rsidP="00F855AE">
            <w:pPr>
              <w:jc w:val="center"/>
              <w:rPr>
                <w:sz w:val="24"/>
                <w:szCs w:val="24"/>
              </w:rPr>
            </w:pPr>
          </w:p>
        </w:tc>
      </w:tr>
      <w:tr w:rsidR="00F855AE" w:rsidRPr="00F855AE" w14:paraId="7937D864"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0B5602F" w14:textId="77777777" w:rsidR="00F855AE" w:rsidRPr="00F855AE" w:rsidRDefault="00F855AE" w:rsidP="00F855AE">
            <w:pPr>
              <w:rPr>
                <w:b/>
                <w:sz w:val="24"/>
                <w:szCs w:val="24"/>
              </w:rPr>
            </w:pPr>
            <w:r w:rsidRPr="00F855AE">
              <w:rPr>
                <w:b/>
                <w:sz w:val="24"/>
                <w:szCs w:val="24"/>
              </w:rPr>
              <w:t>Дополнительные требования (при наличии в заявке):</w:t>
            </w:r>
          </w:p>
        </w:tc>
      </w:tr>
      <w:tr w:rsidR="00F855AE" w:rsidRPr="00F855AE" w14:paraId="4BB49EC6"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E757521"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B1B561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2C3A2BA"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6468DA4" w14:textId="77777777" w:rsidR="00F855AE" w:rsidRPr="00F855AE" w:rsidRDefault="00F855AE" w:rsidP="00F855AE">
            <w:pPr>
              <w:jc w:val="center"/>
              <w:rPr>
                <w:sz w:val="24"/>
                <w:szCs w:val="24"/>
              </w:rPr>
            </w:pPr>
          </w:p>
        </w:tc>
      </w:tr>
      <w:tr w:rsidR="00F855AE" w:rsidRPr="00F855AE" w14:paraId="7B153B5D"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B3BF5BB"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64F0509"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0811F15"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492495E" w14:textId="77777777" w:rsidR="00F855AE" w:rsidRPr="00F855AE" w:rsidRDefault="00F855AE" w:rsidP="00F855AE">
            <w:pPr>
              <w:jc w:val="center"/>
              <w:rPr>
                <w:sz w:val="24"/>
                <w:szCs w:val="24"/>
              </w:rPr>
            </w:pPr>
          </w:p>
        </w:tc>
      </w:tr>
      <w:tr w:rsidR="00F855AE" w:rsidRPr="00F855AE" w14:paraId="497CCE44"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8936308"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94B1AAC"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14B208F"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A2CF341" w14:textId="77777777" w:rsidR="00F855AE" w:rsidRPr="00F855AE" w:rsidRDefault="00F855AE" w:rsidP="00F855AE">
            <w:pPr>
              <w:jc w:val="center"/>
              <w:rPr>
                <w:sz w:val="24"/>
                <w:szCs w:val="24"/>
              </w:rPr>
            </w:pPr>
          </w:p>
        </w:tc>
      </w:tr>
    </w:tbl>
    <w:p w14:paraId="5401F5BF"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p>
    <w:p w14:paraId="6A3D8191"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r w:rsidRPr="00F855A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54A08811" w14:textId="77777777" w:rsidR="00F855AE" w:rsidRPr="00F855AE" w:rsidRDefault="00F855AE" w:rsidP="00F855AE">
      <w:pPr>
        <w:pBdr>
          <w:top w:val="nil"/>
          <w:left w:val="nil"/>
          <w:bottom w:val="nil"/>
          <w:right w:val="nil"/>
          <w:between w:val="nil"/>
        </w:pBdr>
        <w:spacing w:after="200"/>
        <w:jc w:val="both"/>
        <w:rPr>
          <w:color w:val="000000"/>
          <w:sz w:val="24"/>
          <w:szCs w:val="24"/>
        </w:rPr>
      </w:pPr>
      <w:r w:rsidRPr="00F855AE">
        <w:rPr>
          <w:color w:val="000000"/>
          <w:sz w:val="24"/>
          <w:szCs w:val="24"/>
        </w:rPr>
        <w:t>** В столбце 4, допускается указание ссылки на пункт спецификации, пункт листа технической комплектации.</w:t>
      </w:r>
    </w:p>
    <w:p w14:paraId="2D90DFB3"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r w:rsidRPr="00F855A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F855AE">
        <w:rPr>
          <w:b/>
          <w:color w:val="000000"/>
          <w:sz w:val="24"/>
          <w:szCs w:val="24"/>
        </w:rPr>
        <w:t>«Предоставляю обязательство»</w:t>
      </w:r>
    </w:p>
    <w:p w14:paraId="29E2A29B" w14:textId="77777777" w:rsidR="00F855AE" w:rsidRPr="00F855AE" w:rsidRDefault="00F855AE" w:rsidP="00F855AE">
      <w:pPr>
        <w:pBdr>
          <w:top w:val="nil"/>
          <w:left w:val="nil"/>
          <w:bottom w:val="nil"/>
          <w:right w:val="nil"/>
          <w:between w:val="nil"/>
        </w:pBdr>
        <w:ind w:left="7371"/>
        <w:outlineLvl w:val="0"/>
        <w:rPr>
          <w:sz w:val="24"/>
          <w:szCs w:val="24"/>
        </w:rPr>
      </w:pPr>
      <w:r w:rsidRPr="00F855AE">
        <w:rPr>
          <w:b/>
          <w:sz w:val="24"/>
          <w:szCs w:val="24"/>
        </w:rPr>
        <w:br w:type="page"/>
      </w:r>
    </w:p>
    <w:p w14:paraId="7684E035" w14:textId="77777777" w:rsidR="00F855AE" w:rsidRPr="00F855AE" w:rsidRDefault="00F855AE" w:rsidP="00F855AE">
      <w:pPr>
        <w:pBdr>
          <w:top w:val="nil"/>
          <w:left w:val="nil"/>
          <w:bottom w:val="nil"/>
          <w:right w:val="nil"/>
          <w:between w:val="nil"/>
        </w:pBdr>
        <w:outlineLvl w:val="0"/>
        <w:rPr>
          <w:b/>
          <w:sz w:val="24"/>
          <w:szCs w:val="24"/>
        </w:rPr>
      </w:pPr>
    </w:p>
    <w:p w14:paraId="629A5188"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t>Приложение 6</w:t>
      </w:r>
    </w:p>
    <w:p w14:paraId="5536A70C" w14:textId="77777777" w:rsidR="00F855AE" w:rsidRPr="00F855AE" w:rsidRDefault="00F855AE" w:rsidP="00F855AE">
      <w:pPr>
        <w:ind w:left="7371"/>
        <w:rPr>
          <w:sz w:val="24"/>
          <w:szCs w:val="24"/>
        </w:rPr>
      </w:pPr>
      <w:r w:rsidRPr="00F855AE">
        <w:rPr>
          <w:sz w:val="24"/>
          <w:szCs w:val="24"/>
        </w:rPr>
        <w:t>к аукционным документам</w:t>
      </w:r>
    </w:p>
    <w:p w14:paraId="2CB34CA1" w14:textId="77777777" w:rsidR="00F855AE" w:rsidRPr="00F855AE" w:rsidRDefault="00F855AE" w:rsidP="00F855AE">
      <w:pPr>
        <w:pBdr>
          <w:top w:val="nil"/>
          <w:left w:val="nil"/>
          <w:bottom w:val="nil"/>
          <w:right w:val="nil"/>
          <w:between w:val="nil"/>
        </w:pBdr>
        <w:jc w:val="center"/>
        <w:rPr>
          <w:color w:val="000000"/>
          <w:sz w:val="24"/>
          <w:szCs w:val="24"/>
        </w:rPr>
      </w:pPr>
    </w:p>
    <w:p w14:paraId="758F8B16"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b/>
          <w:color w:val="000000"/>
          <w:sz w:val="24"/>
          <w:szCs w:val="24"/>
        </w:rPr>
        <w:t xml:space="preserve">Порядок оценки предложений участников </w:t>
      </w:r>
    </w:p>
    <w:p w14:paraId="1ED7B997"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b/>
          <w:color w:val="000000"/>
          <w:sz w:val="24"/>
          <w:szCs w:val="24"/>
        </w:rPr>
        <w:t>электронного аукциона на соответствие предмету закупки</w:t>
      </w:r>
    </w:p>
    <w:p w14:paraId="54F78D3A" w14:textId="77777777" w:rsidR="00F855AE" w:rsidRPr="00F855AE" w:rsidRDefault="00F855AE" w:rsidP="00F855AE">
      <w:pPr>
        <w:pBdr>
          <w:top w:val="nil"/>
          <w:left w:val="nil"/>
          <w:bottom w:val="nil"/>
          <w:right w:val="nil"/>
          <w:between w:val="nil"/>
        </w:pBdr>
        <w:ind w:firstLine="708"/>
        <w:jc w:val="both"/>
        <w:rPr>
          <w:b/>
          <w:color w:val="000000"/>
          <w:sz w:val="24"/>
          <w:szCs w:val="24"/>
        </w:rPr>
      </w:pPr>
    </w:p>
    <w:p w14:paraId="37F1CCD4" w14:textId="77777777" w:rsidR="00F855AE" w:rsidRPr="00F855AE" w:rsidRDefault="00F855AE" w:rsidP="00F855AE">
      <w:pPr>
        <w:pBdr>
          <w:top w:val="nil"/>
          <w:left w:val="nil"/>
          <w:bottom w:val="nil"/>
          <w:right w:val="nil"/>
          <w:between w:val="nil"/>
        </w:pBdr>
        <w:ind w:firstLine="720"/>
        <w:jc w:val="both"/>
        <w:rPr>
          <w:color w:val="000000"/>
          <w:sz w:val="24"/>
          <w:szCs w:val="24"/>
        </w:rPr>
      </w:pPr>
      <w:r w:rsidRPr="00F855A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524BA3ED" w14:textId="77777777" w:rsidR="00F855AE" w:rsidRPr="00F855AE" w:rsidRDefault="00F855AE" w:rsidP="00F855AE">
      <w:pPr>
        <w:widowControl w:val="0"/>
        <w:pBdr>
          <w:top w:val="nil"/>
          <w:left w:val="nil"/>
          <w:bottom w:val="nil"/>
          <w:right w:val="nil"/>
          <w:between w:val="nil"/>
        </w:pBdr>
        <w:spacing w:before="120"/>
        <w:ind w:firstLine="709"/>
        <w:jc w:val="both"/>
        <w:rPr>
          <w:color w:val="000000"/>
          <w:sz w:val="24"/>
          <w:szCs w:val="24"/>
        </w:rPr>
      </w:pPr>
      <w:r w:rsidRPr="00F855AE">
        <w:rPr>
          <w:color w:val="000000"/>
          <w:sz w:val="24"/>
          <w:szCs w:val="24"/>
        </w:rPr>
        <w:t>2. Оценка предложений участников производится посредством применения бальной оценки, при этом:</w:t>
      </w:r>
    </w:p>
    <w:p w14:paraId="3ADC9CCE" w14:textId="77777777" w:rsidR="00F855AE" w:rsidRPr="00F855AE" w:rsidRDefault="00F855AE" w:rsidP="00F855AE">
      <w:pPr>
        <w:pBdr>
          <w:top w:val="nil"/>
          <w:left w:val="nil"/>
          <w:bottom w:val="nil"/>
          <w:right w:val="nil"/>
          <w:between w:val="nil"/>
        </w:pBdr>
        <w:spacing w:before="120"/>
        <w:ind w:firstLine="709"/>
        <w:jc w:val="both"/>
        <w:rPr>
          <w:color w:val="000000"/>
          <w:sz w:val="24"/>
          <w:szCs w:val="24"/>
        </w:rPr>
      </w:pPr>
      <w:r w:rsidRPr="00F855A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3C785F48"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70EC1BD4"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CF48994"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3C4ECC75" w14:textId="77777777" w:rsidR="00F855AE" w:rsidRPr="00F855AE" w:rsidRDefault="00F855AE" w:rsidP="00F855AE">
      <w:pPr>
        <w:widowControl w:val="0"/>
        <w:pBdr>
          <w:top w:val="nil"/>
          <w:left w:val="nil"/>
          <w:bottom w:val="nil"/>
          <w:right w:val="nil"/>
          <w:between w:val="nil"/>
        </w:pBdr>
        <w:spacing w:before="120"/>
        <w:ind w:firstLine="709"/>
        <w:jc w:val="both"/>
        <w:rPr>
          <w:color w:val="000000"/>
          <w:sz w:val="24"/>
          <w:szCs w:val="24"/>
        </w:rPr>
      </w:pPr>
      <w:r w:rsidRPr="00F855AE">
        <w:rPr>
          <w:color w:val="000000"/>
          <w:sz w:val="24"/>
          <w:szCs w:val="24"/>
        </w:rPr>
        <w:t>3. Предложение участника не оценивается (бальная оценка не производится):</w:t>
      </w:r>
    </w:p>
    <w:p w14:paraId="3606683D"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3.1. в части товара, предложенного участником сверх требования заявки на закупку;</w:t>
      </w:r>
    </w:p>
    <w:p w14:paraId="2ED9CDCB"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4B8B238" w14:textId="77777777" w:rsidR="00F855AE" w:rsidRPr="00F855AE" w:rsidRDefault="00F855AE" w:rsidP="00F855AE">
      <w:pPr>
        <w:pBdr>
          <w:top w:val="nil"/>
          <w:left w:val="nil"/>
          <w:bottom w:val="nil"/>
          <w:right w:val="nil"/>
          <w:between w:val="nil"/>
        </w:pBdr>
        <w:spacing w:before="120"/>
        <w:ind w:firstLine="709"/>
        <w:jc w:val="both"/>
        <w:rPr>
          <w:color w:val="000000"/>
          <w:sz w:val="24"/>
          <w:szCs w:val="24"/>
        </w:rPr>
      </w:pPr>
      <w:r w:rsidRPr="00F855AE">
        <w:rPr>
          <w:color w:val="000000"/>
          <w:sz w:val="24"/>
          <w:szCs w:val="24"/>
        </w:rPr>
        <w:t>4.</w:t>
      </w:r>
      <w:r w:rsidRPr="00F855AE">
        <w:rPr>
          <w:b/>
          <w:color w:val="000000"/>
          <w:sz w:val="24"/>
          <w:szCs w:val="24"/>
        </w:rPr>
        <w:t xml:space="preserve"> Аукционное предложение отклоняется, если его первый раздел:</w:t>
      </w:r>
    </w:p>
    <w:p w14:paraId="6C9A0780" w14:textId="77777777" w:rsidR="00F855AE" w:rsidRPr="00F855AE" w:rsidRDefault="00F855AE" w:rsidP="00F855AE">
      <w:pPr>
        <w:pBdr>
          <w:top w:val="nil"/>
          <w:left w:val="nil"/>
          <w:bottom w:val="nil"/>
          <w:right w:val="nil"/>
          <w:between w:val="nil"/>
        </w:pBdr>
        <w:ind w:firstLine="708"/>
        <w:jc w:val="both"/>
        <w:rPr>
          <w:color w:val="000000"/>
          <w:sz w:val="24"/>
          <w:szCs w:val="24"/>
        </w:rPr>
      </w:pPr>
      <w:r w:rsidRPr="00F855AE">
        <w:rPr>
          <w:color w:val="000000"/>
          <w:sz w:val="24"/>
          <w:szCs w:val="24"/>
        </w:rPr>
        <w:t>- не соответствует требованию заявки на закупку, выполнение которого является обязательным (</w:t>
      </w:r>
      <w:r w:rsidRPr="00F855AE">
        <w:rPr>
          <w:b/>
          <w:color w:val="000000"/>
          <w:sz w:val="24"/>
          <w:szCs w:val="24"/>
        </w:rPr>
        <w:t>помеченное астерис</w:t>
      </w:r>
      <w:r w:rsidRPr="00F855AE">
        <w:rPr>
          <w:b/>
          <w:sz w:val="24"/>
          <w:szCs w:val="24"/>
        </w:rPr>
        <w:t>ком (</w:t>
      </w:r>
      <w:r w:rsidRPr="00F855AE">
        <w:rPr>
          <w:b/>
          <w:color w:val="000000"/>
          <w:sz w:val="24"/>
          <w:szCs w:val="24"/>
        </w:rPr>
        <w:t>звездочкой)) или иным образом, если это предусмотрено заявкой на закупку (</w:t>
      </w:r>
      <w:r w:rsidRPr="00F855AE">
        <w:rPr>
          <w:b/>
          <w:sz w:val="24"/>
          <w:szCs w:val="24"/>
        </w:rPr>
        <w:t>приложение 1)</w:t>
      </w:r>
      <w:r w:rsidRPr="00F855AE">
        <w:rPr>
          <w:color w:val="000000"/>
          <w:sz w:val="24"/>
          <w:szCs w:val="24"/>
        </w:rPr>
        <w:t xml:space="preserve">; </w:t>
      </w:r>
    </w:p>
    <w:p w14:paraId="6C1EAEC3"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F855AE">
        <w:rPr>
          <w:b/>
          <w:color w:val="000000"/>
          <w:sz w:val="24"/>
          <w:szCs w:val="24"/>
        </w:rPr>
        <w:t xml:space="preserve">на 100 процентов, </w:t>
      </w:r>
      <w:r w:rsidRPr="00F855A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70235304" w14:textId="77777777" w:rsidR="00F855AE" w:rsidRPr="00F855AE" w:rsidRDefault="00F855AE" w:rsidP="00F855AE">
      <w:pPr>
        <w:pBdr>
          <w:top w:val="nil"/>
          <w:left w:val="nil"/>
          <w:bottom w:val="nil"/>
          <w:right w:val="nil"/>
          <w:between w:val="nil"/>
        </w:pBdr>
        <w:tabs>
          <w:tab w:val="left" w:pos="709"/>
        </w:tabs>
        <w:ind w:firstLine="708"/>
        <w:jc w:val="both"/>
        <w:rPr>
          <w:color w:val="000000"/>
          <w:sz w:val="24"/>
          <w:szCs w:val="24"/>
        </w:rPr>
      </w:pPr>
      <w:r w:rsidRPr="00F855AE">
        <w:rPr>
          <w:color w:val="000000"/>
          <w:sz w:val="24"/>
          <w:szCs w:val="24"/>
        </w:rPr>
        <w:t xml:space="preserve">- соответствуют описанию предмета закупки менее чем </w:t>
      </w:r>
      <w:r w:rsidRPr="00F855AE">
        <w:rPr>
          <w:b/>
          <w:color w:val="000000"/>
          <w:sz w:val="24"/>
          <w:szCs w:val="24"/>
        </w:rPr>
        <w:t>на 85 процентов</w:t>
      </w:r>
      <w:r w:rsidRPr="00F855AE">
        <w:rPr>
          <w:color w:val="000000"/>
          <w:sz w:val="24"/>
          <w:szCs w:val="24"/>
        </w:rPr>
        <w:t>.</w:t>
      </w:r>
    </w:p>
    <w:p w14:paraId="1634BB1D" w14:textId="77777777" w:rsidR="00F855AE" w:rsidRPr="00F855AE" w:rsidRDefault="00F855AE" w:rsidP="00F855AE">
      <w:pPr>
        <w:rPr>
          <w:b/>
          <w:i/>
          <w:color w:val="000000"/>
          <w:sz w:val="24"/>
          <w:szCs w:val="24"/>
        </w:rPr>
      </w:pPr>
      <w:r w:rsidRPr="00F855AE">
        <w:rPr>
          <w:b/>
          <w:i/>
          <w:color w:val="000000"/>
          <w:sz w:val="24"/>
          <w:szCs w:val="24"/>
        </w:rPr>
        <w:br w:type="page"/>
      </w:r>
    </w:p>
    <w:p w14:paraId="7FFB0858"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i/>
          <w:color w:val="000000"/>
          <w:sz w:val="24"/>
          <w:szCs w:val="24"/>
        </w:rPr>
        <w:lastRenderedPageBreak/>
        <w:t>Пример экспертной оценки</w:t>
      </w:r>
    </w:p>
    <w:p w14:paraId="5C7C1CBE" w14:textId="77777777" w:rsidR="00F855AE" w:rsidRPr="00F855AE" w:rsidRDefault="00F855AE" w:rsidP="00F855A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F855AE" w:rsidRPr="00F855AE" w14:paraId="7A62EDF6" w14:textId="77777777" w:rsidTr="004908FB">
        <w:tc>
          <w:tcPr>
            <w:tcW w:w="1390" w:type="pct"/>
            <w:shd w:val="clear" w:color="auto" w:fill="D9D9D9" w:themeFill="background1" w:themeFillShade="D9"/>
          </w:tcPr>
          <w:p w14:paraId="206779C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CB73EC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w:t>
            </w:r>
          </w:p>
        </w:tc>
        <w:tc>
          <w:tcPr>
            <w:tcW w:w="879" w:type="pct"/>
            <w:gridSpan w:val="3"/>
            <w:shd w:val="clear" w:color="auto" w:fill="D9D9D9" w:themeFill="background1" w:themeFillShade="D9"/>
            <w:vAlign w:val="center"/>
          </w:tcPr>
          <w:p w14:paraId="5CEF30D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№2</w:t>
            </w:r>
          </w:p>
        </w:tc>
        <w:tc>
          <w:tcPr>
            <w:tcW w:w="960" w:type="pct"/>
            <w:gridSpan w:val="5"/>
            <w:shd w:val="clear" w:color="auto" w:fill="D9D9D9" w:themeFill="background1" w:themeFillShade="D9"/>
            <w:vAlign w:val="center"/>
          </w:tcPr>
          <w:p w14:paraId="5F31102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№3</w:t>
            </w:r>
          </w:p>
        </w:tc>
        <w:tc>
          <w:tcPr>
            <w:tcW w:w="859" w:type="pct"/>
            <w:gridSpan w:val="3"/>
            <w:shd w:val="clear" w:color="auto" w:fill="D9D9D9" w:themeFill="background1" w:themeFillShade="D9"/>
            <w:vAlign w:val="center"/>
          </w:tcPr>
          <w:p w14:paraId="7844970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№4</w:t>
            </w:r>
          </w:p>
        </w:tc>
      </w:tr>
      <w:tr w:rsidR="00F855AE" w:rsidRPr="00F855AE" w14:paraId="152983E7" w14:textId="77777777" w:rsidTr="004908FB">
        <w:tc>
          <w:tcPr>
            <w:tcW w:w="1390" w:type="pct"/>
          </w:tcPr>
          <w:p w14:paraId="404FF17A" w14:textId="77777777" w:rsidR="00F855AE" w:rsidRPr="00F855AE" w:rsidRDefault="00F855AE" w:rsidP="00F855AE">
            <w:pPr>
              <w:pBdr>
                <w:top w:val="nil"/>
                <w:left w:val="nil"/>
                <w:bottom w:val="nil"/>
                <w:right w:val="nil"/>
                <w:between w:val="nil"/>
              </w:pBdr>
              <w:spacing w:before="120" w:after="120"/>
              <w:jc w:val="both"/>
              <w:rPr>
                <w:color w:val="000000"/>
                <w:sz w:val="24"/>
                <w:szCs w:val="24"/>
              </w:rPr>
            </w:pPr>
            <w:r w:rsidRPr="00F855AE">
              <w:rPr>
                <w:color w:val="000000"/>
                <w:sz w:val="24"/>
                <w:szCs w:val="24"/>
              </w:rPr>
              <w:t>Наименование товара</w:t>
            </w:r>
          </w:p>
        </w:tc>
        <w:tc>
          <w:tcPr>
            <w:tcW w:w="911" w:type="pct"/>
            <w:gridSpan w:val="4"/>
          </w:tcPr>
          <w:p w14:paraId="55EF9994"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a</w:t>
            </w:r>
          </w:p>
        </w:tc>
        <w:tc>
          <w:tcPr>
            <w:tcW w:w="879" w:type="pct"/>
            <w:gridSpan w:val="3"/>
          </w:tcPr>
          <w:p w14:paraId="63E3AECF"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b</w:t>
            </w:r>
          </w:p>
        </w:tc>
        <w:tc>
          <w:tcPr>
            <w:tcW w:w="960" w:type="pct"/>
            <w:gridSpan w:val="5"/>
          </w:tcPr>
          <w:p w14:paraId="30B6388E"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с</w:t>
            </w:r>
          </w:p>
        </w:tc>
        <w:tc>
          <w:tcPr>
            <w:tcW w:w="859" w:type="pct"/>
            <w:gridSpan w:val="3"/>
          </w:tcPr>
          <w:p w14:paraId="59A47501"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d</w:t>
            </w:r>
          </w:p>
        </w:tc>
      </w:tr>
      <w:tr w:rsidR="00F855AE" w:rsidRPr="00F855AE" w14:paraId="58163C16" w14:textId="77777777" w:rsidTr="004908FB">
        <w:tc>
          <w:tcPr>
            <w:tcW w:w="1390" w:type="pct"/>
          </w:tcPr>
          <w:p w14:paraId="74B5F4E7" w14:textId="77777777" w:rsidR="00F855AE" w:rsidRPr="00F855AE" w:rsidRDefault="00F855AE" w:rsidP="00F855AE">
            <w:pPr>
              <w:pBdr>
                <w:top w:val="nil"/>
                <w:left w:val="nil"/>
                <w:bottom w:val="nil"/>
                <w:right w:val="nil"/>
                <w:between w:val="nil"/>
              </w:pBdr>
              <w:spacing w:before="120" w:after="120"/>
              <w:jc w:val="both"/>
              <w:rPr>
                <w:color w:val="000000"/>
                <w:sz w:val="24"/>
                <w:szCs w:val="24"/>
              </w:rPr>
            </w:pPr>
            <w:r w:rsidRPr="00F855AE">
              <w:rPr>
                <w:color w:val="000000"/>
                <w:sz w:val="24"/>
                <w:szCs w:val="24"/>
              </w:rPr>
              <w:t>Изготовитель товара</w:t>
            </w:r>
          </w:p>
        </w:tc>
        <w:tc>
          <w:tcPr>
            <w:tcW w:w="911" w:type="pct"/>
            <w:gridSpan w:val="4"/>
          </w:tcPr>
          <w:p w14:paraId="038146C5"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a-a</w:t>
            </w:r>
          </w:p>
        </w:tc>
        <w:tc>
          <w:tcPr>
            <w:tcW w:w="879" w:type="pct"/>
            <w:gridSpan w:val="3"/>
          </w:tcPr>
          <w:p w14:paraId="1184A8FE"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b-b</w:t>
            </w:r>
          </w:p>
        </w:tc>
        <w:tc>
          <w:tcPr>
            <w:tcW w:w="960" w:type="pct"/>
            <w:gridSpan w:val="5"/>
          </w:tcPr>
          <w:p w14:paraId="2953DF4F"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с-с</w:t>
            </w:r>
          </w:p>
        </w:tc>
        <w:tc>
          <w:tcPr>
            <w:tcW w:w="859" w:type="pct"/>
            <w:gridSpan w:val="3"/>
          </w:tcPr>
          <w:p w14:paraId="11AA94AC"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d-d</w:t>
            </w:r>
          </w:p>
        </w:tc>
      </w:tr>
      <w:tr w:rsidR="00F855AE" w:rsidRPr="00F855AE" w14:paraId="40E0EC1C" w14:textId="77777777" w:rsidTr="004908FB">
        <w:tc>
          <w:tcPr>
            <w:tcW w:w="1390" w:type="pct"/>
            <w:shd w:val="clear" w:color="auto" w:fill="D9D9D9" w:themeFill="background1" w:themeFillShade="D9"/>
          </w:tcPr>
          <w:p w14:paraId="680BFB45"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2EB379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3652CC56" w14:textId="77777777" w:rsidR="00F855AE" w:rsidRPr="00F855AE" w:rsidRDefault="00F855AE" w:rsidP="00F855A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2175D65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3" w:type="pct"/>
            <w:shd w:val="clear" w:color="auto" w:fill="D9D9D9" w:themeFill="background1" w:themeFillShade="D9"/>
          </w:tcPr>
          <w:p w14:paraId="40AB711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0C1E3169" w14:textId="77777777" w:rsidR="00F855AE" w:rsidRPr="00F855AE" w:rsidRDefault="00F855AE" w:rsidP="00F855A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7D5A498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546" w:type="pct"/>
            <w:shd w:val="clear" w:color="auto" w:fill="D9D9D9" w:themeFill="background1" w:themeFillShade="D9"/>
          </w:tcPr>
          <w:p w14:paraId="0BC2DB3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4D5FAE0F" w14:textId="77777777" w:rsidR="00F855AE" w:rsidRPr="00F855AE" w:rsidRDefault="00F855AE" w:rsidP="00F855A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6AA5455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2" w:type="pct"/>
            <w:gridSpan w:val="2"/>
            <w:shd w:val="clear" w:color="auto" w:fill="D9D9D9" w:themeFill="background1" w:themeFillShade="D9"/>
          </w:tcPr>
          <w:p w14:paraId="61614CC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6CCA6C84" w14:textId="77777777" w:rsidR="00F855AE" w:rsidRPr="00F855AE" w:rsidRDefault="00F855AE" w:rsidP="00F855A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2CB1ED1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r>
      <w:tr w:rsidR="00F855AE" w:rsidRPr="00F855AE" w14:paraId="4BB27F6C" w14:textId="77777777" w:rsidTr="004908FB">
        <w:tc>
          <w:tcPr>
            <w:tcW w:w="1390" w:type="pct"/>
            <w:vMerge w:val="restart"/>
          </w:tcPr>
          <w:p w14:paraId="0FCED1D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Перечень закупаемых изделий, заявленный заказчиком в заявке на закупку.</w:t>
            </w:r>
          </w:p>
        </w:tc>
        <w:tc>
          <w:tcPr>
            <w:tcW w:w="515" w:type="pct"/>
            <w:gridSpan w:val="3"/>
          </w:tcPr>
          <w:p w14:paraId="0C547BD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201EFDE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5FFF863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6" w:type="pct"/>
            <w:gridSpan w:val="2"/>
          </w:tcPr>
          <w:p w14:paraId="68CD037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546" w:type="pct"/>
          </w:tcPr>
          <w:p w14:paraId="1C0B908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02B454C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5B24FF9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356DADD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7EE5725A" w14:textId="77777777" w:rsidTr="004908FB">
        <w:tc>
          <w:tcPr>
            <w:tcW w:w="1390" w:type="pct"/>
            <w:vMerge/>
          </w:tcPr>
          <w:p w14:paraId="19CF312C"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15" w:type="pct"/>
            <w:gridSpan w:val="3"/>
          </w:tcPr>
          <w:p w14:paraId="3C9E1DC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18E94F5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49963D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6" w:type="pct"/>
            <w:gridSpan w:val="2"/>
          </w:tcPr>
          <w:p w14:paraId="23CC244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546" w:type="pct"/>
          </w:tcPr>
          <w:p w14:paraId="69997C3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403FD09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6B3296B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0ECD8EA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755372BC" w14:textId="77777777" w:rsidTr="004908FB">
        <w:tc>
          <w:tcPr>
            <w:tcW w:w="1390" w:type="pct"/>
            <w:vMerge/>
          </w:tcPr>
          <w:p w14:paraId="4360EBE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15" w:type="pct"/>
            <w:gridSpan w:val="3"/>
          </w:tcPr>
          <w:p w14:paraId="78476EB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676F1BE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2C8D3F9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w:t>
            </w:r>
          </w:p>
        </w:tc>
        <w:tc>
          <w:tcPr>
            <w:tcW w:w="406" w:type="pct"/>
            <w:gridSpan w:val="2"/>
          </w:tcPr>
          <w:p w14:paraId="41CE18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c>
          <w:tcPr>
            <w:tcW w:w="546" w:type="pct"/>
          </w:tcPr>
          <w:p w14:paraId="1A88A53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0735E54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39A9892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38000F3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1BFB7565" w14:textId="77777777" w:rsidTr="004908FB">
        <w:tc>
          <w:tcPr>
            <w:tcW w:w="1390" w:type="pct"/>
          </w:tcPr>
          <w:p w14:paraId="1D658F62" w14:textId="77777777" w:rsidR="00F855AE" w:rsidRPr="00F855AE" w:rsidRDefault="00F855AE" w:rsidP="00F855AE">
            <w:pPr>
              <w:pBdr>
                <w:top w:val="nil"/>
                <w:left w:val="nil"/>
                <w:bottom w:val="nil"/>
                <w:right w:val="nil"/>
                <w:between w:val="nil"/>
              </w:pBdr>
              <w:jc w:val="both"/>
              <w:rPr>
                <w:color w:val="000000"/>
                <w:sz w:val="24"/>
                <w:szCs w:val="24"/>
              </w:rPr>
            </w:pPr>
            <w:r w:rsidRPr="00F855AE">
              <w:rPr>
                <w:b/>
                <w:color w:val="000000"/>
                <w:sz w:val="24"/>
                <w:szCs w:val="24"/>
              </w:rPr>
              <w:t>СООТВЕТСТВИЕ КОМПЛЕКТАЦИИ, %</w:t>
            </w:r>
          </w:p>
        </w:tc>
        <w:tc>
          <w:tcPr>
            <w:tcW w:w="911" w:type="pct"/>
            <w:gridSpan w:val="4"/>
            <w:vAlign w:val="center"/>
          </w:tcPr>
          <w:p w14:paraId="5C3A6A7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79" w:type="pct"/>
            <w:gridSpan w:val="3"/>
            <w:vAlign w:val="center"/>
          </w:tcPr>
          <w:p w14:paraId="4812EBC3"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66%</w:t>
            </w:r>
          </w:p>
        </w:tc>
        <w:tc>
          <w:tcPr>
            <w:tcW w:w="960" w:type="pct"/>
            <w:gridSpan w:val="5"/>
            <w:vAlign w:val="center"/>
          </w:tcPr>
          <w:p w14:paraId="18EB68D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59" w:type="pct"/>
            <w:gridSpan w:val="3"/>
            <w:vAlign w:val="center"/>
          </w:tcPr>
          <w:p w14:paraId="1A21C12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r>
      <w:tr w:rsidR="00F855AE" w:rsidRPr="00F855AE" w14:paraId="2E24D657" w14:textId="77777777" w:rsidTr="004908FB">
        <w:tc>
          <w:tcPr>
            <w:tcW w:w="1390" w:type="pct"/>
            <w:shd w:val="clear" w:color="auto" w:fill="D9D9D9" w:themeFill="background1" w:themeFillShade="D9"/>
          </w:tcPr>
          <w:p w14:paraId="18D36C13"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2. Технические требования</w:t>
            </w:r>
          </w:p>
        </w:tc>
        <w:tc>
          <w:tcPr>
            <w:tcW w:w="503" w:type="pct"/>
            <w:gridSpan w:val="2"/>
            <w:shd w:val="clear" w:color="auto" w:fill="D9D9D9" w:themeFill="background1" w:themeFillShade="D9"/>
          </w:tcPr>
          <w:p w14:paraId="01E5DA3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69F1242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(пояснения)</w:t>
            </w:r>
          </w:p>
        </w:tc>
        <w:tc>
          <w:tcPr>
            <w:tcW w:w="408" w:type="pct"/>
            <w:gridSpan w:val="2"/>
            <w:shd w:val="clear" w:color="auto" w:fill="D9D9D9" w:themeFill="background1" w:themeFillShade="D9"/>
          </w:tcPr>
          <w:p w14:paraId="6303F00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6" w:type="pct"/>
            <w:gridSpan w:val="2"/>
            <w:shd w:val="clear" w:color="auto" w:fill="D9D9D9" w:themeFill="background1" w:themeFillShade="D9"/>
          </w:tcPr>
          <w:p w14:paraId="291B94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22269F02" w14:textId="77777777" w:rsidR="00F855AE" w:rsidRPr="00F855AE" w:rsidRDefault="00F855AE" w:rsidP="00F855A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3EAEE2F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549" w:type="pct"/>
            <w:gridSpan w:val="2"/>
            <w:shd w:val="clear" w:color="auto" w:fill="D9D9D9" w:themeFill="background1" w:themeFillShade="D9"/>
          </w:tcPr>
          <w:p w14:paraId="56463CB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 xml:space="preserve">Да/ </w:t>
            </w:r>
          </w:p>
          <w:p w14:paraId="5F9496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w:t>
            </w:r>
          </w:p>
          <w:p w14:paraId="62588196" w14:textId="77777777" w:rsidR="00F855AE" w:rsidRPr="00F855AE" w:rsidRDefault="00F855AE" w:rsidP="00F855A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78704C9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08" w:type="pct"/>
            <w:gridSpan w:val="2"/>
            <w:shd w:val="clear" w:color="auto" w:fill="D9D9D9" w:themeFill="background1" w:themeFillShade="D9"/>
          </w:tcPr>
          <w:p w14:paraId="0737AC7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7DE099F6" w14:textId="77777777" w:rsidR="00F855AE" w:rsidRPr="00F855AE" w:rsidRDefault="00F855AE" w:rsidP="00F855A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2C7F63CF"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r>
      <w:tr w:rsidR="00F855AE" w:rsidRPr="00F855AE" w14:paraId="227B2109" w14:textId="77777777" w:rsidTr="004908FB">
        <w:tc>
          <w:tcPr>
            <w:tcW w:w="1390" w:type="pct"/>
            <w:vMerge w:val="restart"/>
          </w:tcPr>
          <w:p w14:paraId="563F8EC9" w14:textId="77777777" w:rsidR="00F855AE" w:rsidRPr="00F855AE" w:rsidRDefault="00F855AE" w:rsidP="00F855AE">
            <w:pPr>
              <w:pBdr>
                <w:top w:val="nil"/>
                <w:left w:val="nil"/>
                <w:bottom w:val="nil"/>
                <w:right w:val="nil"/>
                <w:between w:val="nil"/>
              </w:pBdr>
              <w:rPr>
                <w:color w:val="000000"/>
                <w:sz w:val="24"/>
                <w:szCs w:val="24"/>
              </w:rPr>
            </w:pPr>
            <w:r w:rsidRPr="00F855AE">
              <w:rPr>
                <w:color w:val="000000"/>
                <w:sz w:val="24"/>
                <w:szCs w:val="24"/>
              </w:rPr>
              <w:t>Требования (параметр, характеристика) в соответствии с заявкой на закупку</w:t>
            </w:r>
          </w:p>
        </w:tc>
        <w:tc>
          <w:tcPr>
            <w:tcW w:w="503" w:type="pct"/>
            <w:gridSpan w:val="2"/>
          </w:tcPr>
          <w:p w14:paraId="5F55A44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38C7A9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val="restart"/>
          </w:tcPr>
          <w:p w14:paraId="6F48705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 оценивается</w:t>
            </w:r>
          </w:p>
        </w:tc>
        <w:tc>
          <w:tcPr>
            <w:tcW w:w="549" w:type="pct"/>
            <w:gridSpan w:val="2"/>
          </w:tcPr>
          <w:p w14:paraId="490A7FF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08" w:type="pct"/>
            <w:gridSpan w:val="2"/>
          </w:tcPr>
          <w:p w14:paraId="32DBEFC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c>
          <w:tcPr>
            <w:tcW w:w="408" w:type="pct"/>
            <w:gridSpan w:val="2"/>
          </w:tcPr>
          <w:p w14:paraId="3A8ACFA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54" w:type="pct"/>
            <w:gridSpan w:val="2"/>
          </w:tcPr>
          <w:p w14:paraId="7A4E21FF"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r>
      <w:tr w:rsidR="00F855AE" w:rsidRPr="00F855AE" w14:paraId="7D09D153" w14:textId="77777777" w:rsidTr="004908FB">
        <w:tc>
          <w:tcPr>
            <w:tcW w:w="1390" w:type="pct"/>
            <w:vMerge/>
          </w:tcPr>
          <w:p w14:paraId="68AF113C"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1F35292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557793E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6771F89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A5B3D8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3954617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752C3B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54" w:type="pct"/>
            <w:gridSpan w:val="2"/>
          </w:tcPr>
          <w:p w14:paraId="3CED776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r>
      <w:tr w:rsidR="00F855AE" w:rsidRPr="00F855AE" w14:paraId="2002D3C6" w14:textId="77777777" w:rsidTr="004908FB">
        <w:tc>
          <w:tcPr>
            <w:tcW w:w="1390" w:type="pct"/>
            <w:vMerge/>
          </w:tcPr>
          <w:p w14:paraId="7CB05E7A"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15255BF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5544FC8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52978D12"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B0BCBD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E9720C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76D1B5A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6631CFE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2C32B256" w14:textId="77777777" w:rsidTr="004908FB">
        <w:tc>
          <w:tcPr>
            <w:tcW w:w="1390" w:type="pct"/>
            <w:vMerge/>
          </w:tcPr>
          <w:p w14:paraId="27832581"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6D427FC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B2D052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792B9FC7"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99D83B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4AD3B99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3784683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6D9FF2C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1E124A75" w14:textId="77777777" w:rsidTr="004908FB">
        <w:tc>
          <w:tcPr>
            <w:tcW w:w="1390" w:type="pct"/>
            <w:vMerge/>
          </w:tcPr>
          <w:p w14:paraId="2FF05D7E"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333F72D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4260B5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628E8D0E"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1C63A9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CC35B6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6D97158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5821A70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60715FCA" w14:textId="77777777" w:rsidTr="004908FB">
        <w:tc>
          <w:tcPr>
            <w:tcW w:w="1390" w:type="pct"/>
            <w:vMerge/>
          </w:tcPr>
          <w:p w14:paraId="3EBF2ED7"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4774BA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642D775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3F486720"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57A90FA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0BC9D85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597CC88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232513B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00DD99D9" w14:textId="77777777" w:rsidTr="004908FB">
        <w:tc>
          <w:tcPr>
            <w:tcW w:w="1390" w:type="pct"/>
            <w:vMerge/>
          </w:tcPr>
          <w:p w14:paraId="7874B733"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30A5122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47B6D22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4BA9673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3CEA115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AA7CDF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129609C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2102BB7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288E5D36" w14:textId="77777777" w:rsidTr="004908FB">
        <w:trPr>
          <w:trHeight w:val="300"/>
        </w:trPr>
        <w:tc>
          <w:tcPr>
            <w:tcW w:w="5000" w:type="pct"/>
            <w:gridSpan w:val="16"/>
          </w:tcPr>
          <w:p w14:paraId="5063CB5C" w14:textId="77777777" w:rsidR="00F855AE" w:rsidRPr="00F855AE" w:rsidRDefault="00F855AE" w:rsidP="00F855AE">
            <w:pPr>
              <w:keepNext/>
              <w:pBdr>
                <w:top w:val="nil"/>
                <w:left w:val="nil"/>
                <w:bottom w:val="nil"/>
                <w:right w:val="nil"/>
                <w:between w:val="nil"/>
              </w:pBdr>
              <w:spacing w:before="240" w:after="60"/>
              <w:jc w:val="both"/>
              <w:rPr>
                <w:b/>
                <w:color w:val="000000"/>
                <w:sz w:val="24"/>
                <w:szCs w:val="24"/>
              </w:rPr>
            </w:pPr>
            <w:r w:rsidRPr="00F855AE">
              <w:rPr>
                <w:b/>
                <w:color w:val="000000"/>
                <w:sz w:val="24"/>
                <w:szCs w:val="24"/>
              </w:rPr>
              <w:t>Пример выставления баллов</w:t>
            </w:r>
          </w:p>
          <w:p w14:paraId="1F7D64BD" w14:textId="77777777" w:rsidR="00F855AE" w:rsidRPr="00F855AE" w:rsidRDefault="00F855AE" w:rsidP="00F855AE">
            <w:pPr>
              <w:pBdr>
                <w:top w:val="nil"/>
                <w:left w:val="nil"/>
                <w:bottom w:val="nil"/>
                <w:right w:val="nil"/>
                <w:between w:val="nil"/>
              </w:pBdr>
              <w:jc w:val="both"/>
              <w:rPr>
                <w:color w:val="000000"/>
                <w:sz w:val="24"/>
                <w:szCs w:val="24"/>
              </w:rPr>
            </w:pPr>
            <w:r w:rsidRPr="00F855AE">
              <w:rPr>
                <w:b/>
                <w:i/>
                <w:color w:val="000000"/>
                <w:sz w:val="24"/>
                <w:szCs w:val="24"/>
              </w:rPr>
              <w:t>(максимально возможное количество баллов – 7)</w:t>
            </w:r>
          </w:p>
        </w:tc>
      </w:tr>
      <w:tr w:rsidR="00F855AE" w:rsidRPr="00F855AE" w14:paraId="4010AC67" w14:textId="77777777" w:rsidTr="004908FB">
        <w:trPr>
          <w:trHeight w:val="620"/>
        </w:trPr>
        <w:tc>
          <w:tcPr>
            <w:tcW w:w="1415" w:type="pct"/>
            <w:gridSpan w:val="2"/>
          </w:tcPr>
          <w:p w14:paraId="789A9D15" w14:textId="77777777" w:rsidR="00F855AE" w:rsidRPr="00F855AE" w:rsidRDefault="00F855AE" w:rsidP="00F855AE">
            <w:pPr>
              <w:pBdr>
                <w:top w:val="nil"/>
                <w:left w:val="nil"/>
                <w:bottom w:val="nil"/>
                <w:right w:val="nil"/>
                <w:between w:val="nil"/>
              </w:pBdr>
              <w:ind w:right="43"/>
              <w:jc w:val="both"/>
              <w:rPr>
                <w:color w:val="000000"/>
                <w:sz w:val="24"/>
                <w:szCs w:val="24"/>
              </w:rPr>
            </w:pPr>
            <w:r w:rsidRPr="00F855AE">
              <w:rPr>
                <w:b/>
                <w:color w:val="000000"/>
                <w:sz w:val="24"/>
                <w:szCs w:val="24"/>
              </w:rPr>
              <w:t xml:space="preserve">Общее количество баллов </w:t>
            </w:r>
            <w:r w:rsidRPr="00F855AE">
              <w:rPr>
                <w:color w:val="000000"/>
                <w:sz w:val="24"/>
                <w:szCs w:val="24"/>
              </w:rPr>
              <w:t>за соответствие техническим требованиям заявки на закупку</w:t>
            </w:r>
          </w:p>
        </w:tc>
        <w:tc>
          <w:tcPr>
            <w:tcW w:w="887" w:type="pct"/>
            <w:gridSpan w:val="3"/>
          </w:tcPr>
          <w:p w14:paraId="5E891EDF"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7</w:t>
            </w:r>
          </w:p>
        </w:tc>
        <w:tc>
          <w:tcPr>
            <w:tcW w:w="879" w:type="pct"/>
            <w:gridSpan w:val="3"/>
          </w:tcPr>
          <w:p w14:paraId="4D722EB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w:t>
            </w:r>
          </w:p>
        </w:tc>
        <w:tc>
          <w:tcPr>
            <w:tcW w:w="952" w:type="pct"/>
            <w:gridSpan w:val="3"/>
          </w:tcPr>
          <w:p w14:paraId="3078382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6</w:t>
            </w:r>
          </w:p>
        </w:tc>
        <w:tc>
          <w:tcPr>
            <w:tcW w:w="867" w:type="pct"/>
            <w:gridSpan w:val="5"/>
          </w:tcPr>
          <w:p w14:paraId="0F0EA65B"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5</w:t>
            </w:r>
          </w:p>
        </w:tc>
      </w:tr>
      <w:tr w:rsidR="00F855AE" w:rsidRPr="00F855AE" w14:paraId="15D239D8" w14:textId="77777777" w:rsidTr="004908FB">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5AB2BFDC" w14:textId="77777777" w:rsidR="00F855AE" w:rsidRPr="00F855AE" w:rsidRDefault="00F855AE" w:rsidP="00F855AE">
            <w:pPr>
              <w:pBdr>
                <w:top w:val="nil"/>
                <w:left w:val="nil"/>
                <w:bottom w:val="nil"/>
                <w:right w:val="nil"/>
                <w:between w:val="nil"/>
              </w:pBdr>
              <w:ind w:right="43"/>
              <w:jc w:val="both"/>
              <w:rPr>
                <w:color w:val="000000"/>
                <w:sz w:val="24"/>
                <w:szCs w:val="24"/>
              </w:rPr>
            </w:pPr>
            <w:r w:rsidRPr="00F855A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16774FF6"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7A435F9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05B6174B"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35A8550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71%</w:t>
            </w:r>
          </w:p>
        </w:tc>
      </w:tr>
    </w:tbl>
    <w:p w14:paraId="3D01E092" w14:textId="77777777" w:rsidR="00F855AE" w:rsidRPr="00F855AE" w:rsidRDefault="00F855AE" w:rsidP="00F855AE">
      <w:pPr>
        <w:pBdr>
          <w:top w:val="nil"/>
          <w:left w:val="nil"/>
          <w:bottom w:val="nil"/>
          <w:right w:val="nil"/>
          <w:between w:val="nil"/>
        </w:pBdr>
        <w:tabs>
          <w:tab w:val="left" w:pos="709"/>
        </w:tabs>
        <w:ind w:firstLine="708"/>
        <w:jc w:val="both"/>
        <w:rPr>
          <w:color w:val="000000"/>
          <w:sz w:val="24"/>
          <w:szCs w:val="24"/>
        </w:rPr>
      </w:pPr>
    </w:p>
    <w:p w14:paraId="0C11175C" w14:textId="77777777" w:rsidR="00F855AE" w:rsidRPr="00F855AE" w:rsidRDefault="00F855AE" w:rsidP="00F855AE">
      <w:pPr>
        <w:pBdr>
          <w:top w:val="nil"/>
          <w:left w:val="nil"/>
          <w:bottom w:val="nil"/>
          <w:right w:val="nil"/>
          <w:between w:val="nil"/>
        </w:pBdr>
        <w:jc w:val="both"/>
        <w:rPr>
          <w:color w:val="000000"/>
          <w:sz w:val="24"/>
          <w:szCs w:val="24"/>
        </w:rPr>
      </w:pPr>
    </w:p>
    <w:p w14:paraId="06B9E17E" w14:textId="77777777" w:rsidR="00F855AE" w:rsidRPr="00F855AE" w:rsidRDefault="00F855AE" w:rsidP="00F855AE">
      <w:pPr>
        <w:tabs>
          <w:tab w:val="left" w:pos="1262"/>
        </w:tabs>
        <w:rPr>
          <w:b/>
          <w:sz w:val="24"/>
          <w:szCs w:val="24"/>
          <w:lang w:val="en-US"/>
        </w:rPr>
      </w:pPr>
      <w:r w:rsidRPr="00F855AE">
        <w:rPr>
          <w:color w:val="000000"/>
          <w:sz w:val="24"/>
          <w:szCs w:val="24"/>
        </w:rPr>
        <w:br w:type="page"/>
      </w:r>
    </w:p>
    <w:p w14:paraId="240C53AD" w14:textId="77777777" w:rsidR="00F855AE" w:rsidRPr="00F855AE" w:rsidRDefault="00F855AE" w:rsidP="00F855AE">
      <w:pPr>
        <w:tabs>
          <w:tab w:val="left" w:pos="1262"/>
        </w:tabs>
        <w:rPr>
          <w:b/>
          <w:sz w:val="24"/>
          <w:szCs w:val="24"/>
          <w:lang w:val="en-US"/>
        </w:rPr>
        <w:sectPr w:rsidR="00F855AE" w:rsidRPr="00F855A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07F2D078" w14:textId="77777777" w:rsidR="00F855AE" w:rsidRPr="00F855AE" w:rsidRDefault="00F855AE" w:rsidP="00F855AE">
      <w:pPr>
        <w:pBdr>
          <w:top w:val="nil"/>
          <w:left w:val="nil"/>
          <w:bottom w:val="nil"/>
          <w:right w:val="nil"/>
          <w:between w:val="nil"/>
        </w:pBdr>
        <w:ind w:left="12333"/>
        <w:outlineLvl w:val="0"/>
        <w:rPr>
          <w:b/>
          <w:sz w:val="24"/>
          <w:szCs w:val="24"/>
        </w:rPr>
      </w:pPr>
      <w:r w:rsidRPr="00F855AE">
        <w:rPr>
          <w:b/>
          <w:sz w:val="24"/>
          <w:szCs w:val="24"/>
        </w:rPr>
        <w:lastRenderedPageBreak/>
        <w:t>Приложение 7</w:t>
      </w:r>
    </w:p>
    <w:p w14:paraId="09343D0D" w14:textId="77777777" w:rsidR="00F855AE" w:rsidRPr="00F855AE" w:rsidRDefault="00F855AE" w:rsidP="00F855AE">
      <w:pPr>
        <w:ind w:left="12333"/>
        <w:jc w:val="both"/>
        <w:rPr>
          <w:color w:val="000000"/>
          <w:sz w:val="24"/>
          <w:szCs w:val="24"/>
        </w:rPr>
      </w:pPr>
      <w:r w:rsidRPr="00F855AE">
        <w:rPr>
          <w:color w:val="000000"/>
          <w:sz w:val="24"/>
          <w:szCs w:val="24"/>
        </w:rPr>
        <w:t>к аукционным документам</w:t>
      </w:r>
    </w:p>
    <w:p w14:paraId="3416CAB4" w14:textId="77777777" w:rsidR="00F855AE" w:rsidRPr="00F855AE" w:rsidRDefault="00F855AE" w:rsidP="00F855AE">
      <w:pPr>
        <w:ind w:left="10490"/>
        <w:jc w:val="both"/>
        <w:rPr>
          <w:color w:val="000000"/>
          <w:sz w:val="24"/>
          <w:szCs w:val="24"/>
        </w:rPr>
      </w:pPr>
    </w:p>
    <w:p w14:paraId="696B30F5" w14:textId="77777777" w:rsidR="00F855AE" w:rsidRPr="00F855AE" w:rsidRDefault="00F855AE" w:rsidP="00F855AE">
      <w:pPr>
        <w:jc w:val="center"/>
        <w:rPr>
          <w:color w:val="000000"/>
          <w:sz w:val="24"/>
          <w:szCs w:val="24"/>
        </w:rPr>
      </w:pPr>
      <w:r w:rsidRPr="00F855AE">
        <w:rPr>
          <w:b/>
          <w:color w:val="000000"/>
          <w:sz w:val="24"/>
          <w:szCs w:val="24"/>
        </w:rPr>
        <w:t xml:space="preserve">СПЕЦИФИКАЦИЯ </w:t>
      </w:r>
    </w:p>
    <w:p w14:paraId="5042117A" w14:textId="77777777" w:rsidR="00F855AE" w:rsidRPr="00F855AE" w:rsidRDefault="00F855AE" w:rsidP="00F855AE">
      <w:pPr>
        <w:jc w:val="center"/>
        <w:rPr>
          <w:color w:val="000000"/>
          <w:sz w:val="24"/>
          <w:szCs w:val="24"/>
        </w:rPr>
      </w:pPr>
      <w:r w:rsidRPr="00F855AE">
        <w:rPr>
          <w:color w:val="000000"/>
          <w:sz w:val="24"/>
          <w:szCs w:val="24"/>
        </w:rPr>
        <w:t>Номер процедуры: _____________    лот №___________</w:t>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t>Стр._____ из ______</w:t>
      </w:r>
    </w:p>
    <w:p w14:paraId="11A5536F" w14:textId="77777777" w:rsidR="00F855AE" w:rsidRPr="00F855AE" w:rsidRDefault="00F855AE" w:rsidP="00F855A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F855AE" w:rsidRPr="00F855AE" w14:paraId="339FE4CE" w14:textId="77777777" w:rsidTr="004908FB">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E7E8233" w14:textId="77777777" w:rsidR="00F855AE" w:rsidRPr="00F855AE" w:rsidRDefault="00F855AE" w:rsidP="00F855AE">
            <w:pPr>
              <w:jc w:val="center"/>
              <w:rPr>
                <w:color w:val="000000"/>
                <w:sz w:val="16"/>
                <w:szCs w:val="16"/>
              </w:rPr>
            </w:pPr>
            <w:r w:rsidRPr="00F855AE">
              <w:rPr>
                <w:color w:val="000000"/>
                <w:sz w:val="16"/>
                <w:szCs w:val="16"/>
              </w:rPr>
              <w:t>№ позиции согласно</w:t>
            </w:r>
          </w:p>
          <w:p w14:paraId="26558CD6" w14:textId="77777777" w:rsidR="00F855AE" w:rsidRPr="00F855AE" w:rsidRDefault="00F855AE" w:rsidP="00F855AE">
            <w:pPr>
              <w:jc w:val="center"/>
              <w:rPr>
                <w:color w:val="000000"/>
                <w:sz w:val="24"/>
                <w:szCs w:val="24"/>
              </w:rPr>
            </w:pPr>
            <w:r w:rsidRPr="00F855A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B08AAF6"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Наименование товара, предлагаемого участником.</w:t>
            </w:r>
          </w:p>
          <w:p w14:paraId="56936234"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6F2B3FA0"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 xml:space="preserve">Наименование товара, относящегося </w:t>
            </w:r>
            <w:proofErr w:type="gramStart"/>
            <w:r w:rsidRPr="00F855AE">
              <w:rPr>
                <w:b/>
                <w:color w:val="000000"/>
                <w:sz w:val="16"/>
                <w:szCs w:val="16"/>
              </w:rPr>
              <w:t>к  медицинским</w:t>
            </w:r>
            <w:proofErr w:type="gramEnd"/>
            <w:r w:rsidRPr="00F855A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934DC0D" w14:textId="77777777" w:rsidR="00F855AE" w:rsidRPr="00F855AE" w:rsidRDefault="00F855AE" w:rsidP="00F855AE">
            <w:pPr>
              <w:rPr>
                <w:sz w:val="24"/>
                <w:szCs w:val="24"/>
              </w:rPr>
            </w:pPr>
            <w:r w:rsidRPr="00F855A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F855AE">
              <w:rPr>
                <w:sz w:val="24"/>
                <w:szCs w:val="24"/>
              </w:rPr>
              <w:t xml:space="preserve"> </w:t>
            </w:r>
            <w:r w:rsidRPr="00F855AE">
              <w:rPr>
                <w:b/>
                <w:sz w:val="16"/>
                <w:szCs w:val="16"/>
              </w:rPr>
              <w:t>или договору на проведение комплекса предварительных технических работ</w:t>
            </w:r>
          </w:p>
          <w:p w14:paraId="2BEAD38A"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6AC20F6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31D6AE94" w14:textId="77777777" w:rsidR="00F855AE" w:rsidRPr="00F855AE" w:rsidRDefault="00F855AE" w:rsidP="00F855AE">
            <w:pPr>
              <w:keepNext/>
              <w:jc w:val="center"/>
              <w:rPr>
                <w:color w:val="000000"/>
                <w:sz w:val="16"/>
                <w:szCs w:val="16"/>
              </w:rPr>
            </w:pPr>
            <w:r w:rsidRPr="00F855A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13F41F69" w14:textId="77777777" w:rsidR="00F855AE" w:rsidRPr="00F855AE" w:rsidRDefault="00F855AE" w:rsidP="00F855AE">
            <w:pPr>
              <w:ind w:left="-107" w:right="-99"/>
              <w:jc w:val="center"/>
              <w:rPr>
                <w:color w:val="000000"/>
                <w:sz w:val="16"/>
                <w:szCs w:val="16"/>
              </w:rPr>
            </w:pPr>
            <w:r w:rsidRPr="00F855A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1765C91A" w14:textId="77777777" w:rsidR="00F855AE" w:rsidRPr="00F855AE" w:rsidRDefault="00F855AE" w:rsidP="00F855AE">
            <w:pPr>
              <w:ind w:left="-107" w:right="-99"/>
              <w:jc w:val="center"/>
              <w:rPr>
                <w:color w:val="000000"/>
                <w:sz w:val="16"/>
                <w:szCs w:val="16"/>
              </w:rPr>
            </w:pPr>
            <w:r w:rsidRPr="00F855AE">
              <w:rPr>
                <w:color w:val="000000"/>
                <w:sz w:val="16"/>
                <w:szCs w:val="16"/>
              </w:rPr>
              <w:t xml:space="preserve">Наименование и географическое указание, производителя (изготовителя) товара. </w:t>
            </w:r>
          </w:p>
          <w:p w14:paraId="36E0A8A3" w14:textId="77777777" w:rsidR="00F855AE" w:rsidRPr="00F855AE" w:rsidRDefault="00F855AE" w:rsidP="00F855AE">
            <w:pPr>
              <w:ind w:left="-107" w:right="-99"/>
              <w:jc w:val="center"/>
              <w:rPr>
                <w:color w:val="000000"/>
                <w:sz w:val="16"/>
                <w:szCs w:val="16"/>
              </w:rPr>
            </w:pPr>
          </w:p>
          <w:p w14:paraId="63B245E9" w14:textId="77777777" w:rsidR="00F855AE" w:rsidRPr="00F855AE" w:rsidRDefault="00F855AE" w:rsidP="00F855AE">
            <w:pPr>
              <w:keepNext/>
              <w:jc w:val="center"/>
              <w:rPr>
                <w:color w:val="000000"/>
                <w:sz w:val="16"/>
                <w:szCs w:val="16"/>
              </w:rPr>
            </w:pPr>
            <w:r w:rsidRPr="00F855AE">
              <w:rPr>
                <w:color w:val="000000"/>
                <w:sz w:val="16"/>
                <w:szCs w:val="16"/>
              </w:rPr>
              <w:t xml:space="preserve">Наименование и географическое указание, </w:t>
            </w:r>
            <w:proofErr w:type="gramStart"/>
            <w:r w:rsidRPr="00F855AE">
              <w:rPr>
                <w:color w:val="000000"/>
                <w:sz w:val="16"/>
                <w:szCs w:val="16"/>
              </w:rPr>
              <w:t>производителя (изготовителя) товара</w:t>
            </w:r>
            <w:proofErr w:type="gramEnd"/>
            <w:r w:rsidRPr="00F855A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F855AE">
              <w:rPr>
                <w:sz w:val="16"/>
                <w:szCs w:val="16"/>
              </w:rPr>
              <w:t xml:space="preserve"> </w:t>
            </w:r>
            <w:r w:rsidRPr="00F855A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4930ED89" w14:textId="77777777" w:rsidR="00F855AE" w:rsidRPr="00F855AE" w:rsidRDefault="00F855AE" w:rsidP="00F855AE">
            <w:pPr>
              <w:keepNext/>
              <w:jc w:val="center"/>
              <w:rPr>
                <w:color w:val="000000"/>
                <w:sz w:val="16"/>
                <w:szCs w:val="16"/>
              </w:rPr>
            </w:pPr>
            <w:r w:rsidRPr="00F855AE">
              <w:rPr>
                <w:b/>
                <w:sz w:val="16"/>
                <w:szCs w:val="16"/>
              </w:rPr>
              <w:t xml:space="preserve">(в регистрационном удостоверении, выданному в рамках </w:t>
            </w:r>
            <w:r w:rsidRPr="00F855A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75157E34" w14:textId="77777777" w:rsidR="00F855AE" w:rsidRPr="00F855AE" w:rsidRDefault="00F855AE" w:rsidP="00F855AE">
            <w:pPr>
              <w:ind w:left="-108" w:right="-108"/>
              <w:jc w:val="center"/>
              <w:rPr>
                <w:color w:val="000000"/>
                <w:sz w:val="16"/>
                <w:szCs w:val="16"/>
              </w:rPr>
            </w:pPr>
            <w:r w:rsidRPr="00F855AE">
              <w:rPr>
                <w:color w:val="000000"/>
                <w:sz w:val="16"/>
                <w:szCs w:val="16"/>
              </w:rPr>
              <w:lastRenderedPageBreak/>
              <w:t>Предлагаемое кол-во</w:t>
            </w:r>
          </w:p>
          <w:p w14:paraId="54977E23" w14:textId="77777777" w:rsidR="00F855AE" w:rsidRPr="00F855AE" w:rsidRDefault="00F855AE" w:rsidP="00F855AE">
            <w:pPr>
              <w:tabs>
                <w:tab w:val="left" w:pos="1114"/>
              </w:tabs>
              <w:ind w:left="-61" w:firstLine="61"/>
              <w:jc w:val="center"/>
              <w:rPr>
                <w:color w:val="000000"/>
                <w:sz w:val="24"/>
                <w:szCs w:val="24"/>
              </w:rPr>
            </w:pPr>
            <w:proofErr w:type="spellStart"/>
            <w:r w:rsidRPr="00F855AE">
              <w:rPr>
                <w:color w:val="000000"/>
                <w:sz w:val="16"/>
                <w:szCs w:val="16"/>
              </w:rPr>
              <w:t>шт</w:t>
            </w:r>
            <w:proofErr w:type="spellEnd"/>
            <w:r w:rsidRPr="00F855AE">
              <w:rPr>
                <w:color w:val="000000"/>
                <w:sz w:val="16"/>
                <w:szCs w:val="16"/>
              </w:rPr>
              <w:t>/ кор./</w:t>
            </w:r>
            <w:proofErr w:type="spellStart"/>
            <w:r w:rsidRPr="00F855A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52CED842" w14:textId="77777777" w:rsidR="00F855AE" w:rsidRPr="00F855AE" w:rsidRDefault="00F855AE" w:rsidP="00F855AE">
            <w:pPr>
              <w:ind w:right="-37"/>
              <w:jc w:val="center"/>
              <w:rPr>
                <w:color w:val="000000"/>
                <w:sz w:val="16"/>
                <w:szCs w:val="16"/>
              </w:rPr>
            </w:pPr>
            <w:r w:rsidRPr="00F855AE">
              <w:rPr>
                <w:color w:val="000000"/>
                <w:sz w:val="16"/>
                <w:szCs w:val="16"/>
              </w:rPr>
              <w:t>Предлагаемое кол-во товара (штук, флаконов) содержащихся в кор./</w:t>
            </w:r>
            <w:proofErr w:type="spellStart"/>
            <w:r w:rsidRPr="00F855AE">
              <w:rPr>
                <w:color w:val="000000"/>
                <w:sz w:val="16"/>
                <w:szCs w:val="16"/>
              </w:rPr>
              <w:t>упак</w:t>
            </w:r>
            <w:proofErr w:type="spellEnd"/>
            <w:r w:rsidRPr="00F855AE">
              <w:rPr>
                <w:color w:val="000000"/>
                <w:sz w:val="16"/>
                <w:szCs w:val="16"/>
              </w:rPr>
              <w:t>.</w:t>
            </w:r>
          </w:p>
          <w:p w14:paraId="644B4A1F" w14:textId="77777777" w:rsidR="00F855AE" w:rsidRPr="00F855AE" w:rsidRDefault="00F855AE" w:rsidP="00F855AE">
            <w:pPr>
              <w:ind w:right="-37"/>
              <w:jc w:val="center"/>
              <w:rPr>
                <w:color w:val="000000"/>
                <w:sz w:val="16"/>
                <w:szCs w:val="16"/>
              </w:rPr>
            </w:pPr>
          </w:p>
          <w:p w14:paraId="3767618D" w14:textId="77777777" w:rsidR="00F855AE" w:rsidRPr="00F855AE" w:rsidRDefault="00F855AE" w:rsidP="00F855AE">
            <w:pPr>
              <w:ind w:right="-43"/>
              <w:jc w:val="center"/>
              <w:rPr>
                <w:color w:val="000000"/>
                <w:sz w:val="16"/>
                <w:szCs w:val="16"/>
              </w:rPr>
            </w:pPr>
            <w:r w:rsidRPr="00F855A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14163358" w14:textId="77777777" w:rsidR="00F855AE" w:rsidRPr="00F855AE" w:rsidRDefault="00F855AE" w:rsidP="00F855AE">
            <w:pPr>
              <w:ind w:left="-108" w:right="-108"/>
              <w:jc w:val="center"/>
              <w:rPr>
                <w:color w:val="000000"/>
                <w:sz w:val="16"/>
                <w:szCs w:val="16"/>
              </w:rPr>
            </w:pPr>
          </w:p>
          <w:p w14:paraId="32BC77A2" w14:textId="77777777" w:rsidR="00F855AE" w:rsidRPr="00F855AE" w:rsidRDefault="00F855AE" w:rsidP="00F855AE">
            <w:pPr>
              <w:ind w:left="-108" w:right="-108"/>
              <w:jc w:val="center"/>
              <w:rPr>
                <w:color w:val="000000"/>
                <w:sz w:val="16"/>
                <w:szCs w:val="16"/>
              </w:rPr>
            </w:pPr>
            <w:r w:rsidRPr="00F855AE">
              <w:rPr>
                <w:b/>
                <w:color w:val="000000"/>
                <w:sz w:val="16"/>
                <w:szCs w:val="16"/>
              </w:rPr>
              <w:t>Для</w:t>
            </w:r>
          </w:p>
          <w:p w14:paraId="03465254" w14:textId="77777777" w:rsidR="00F855AE" w:rsidRPr="00F855AE" w:rsidRDefault="00F855AE" w:rsidP="00F855AE">
            <w:pPr>
              <w:ind w:left="-108" w:right="-108"/>
              <w:jc w:val="center"/>
              <w:rPr>
                <w:color w:val="000000"/>
                <w:sz w:val="16"/>
                <w:szCs w:val="16"/>
              </w:rPr>
            </w:pPr>
            <w:r w:rsidRPr="00F855AE">
              <w:rPr>
                <w:b/>
                <w:color w:val="000000"/>
                <w:sz w:val="16"/>
                <w:szCs w:val="16"/>
              </w:rPr>
              <w:t>Резидентов РБ:</w:t>
            </w:r>
          </w:p>
          <w:p w14:paraId="3BD11724"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 (заполняется только резидентами РБ </w:t>
            </w:r>
            <w:proofErr w:type="gramStart"/>
            <w:r w:rsidRPr="00F855AE">
              <w:rPr>
                <w:b/>
                <w:color w:val="000000"/>
                <w:sz w:val="16"/>
                <w:szCs w:val="16"/>
              </w:rPr>
              <w:t>на товар</w:t>
            </w:r>
            <w:proofErr w:type="gramEnd"/>
            <w:r w:rsidRPr="00F855AE">
              <w:rPr>
                <w:b/>
                <w:color w:val="000000"/>
                <w:sz w:val="16"/>
                <w:szCs w:val="16"/>
              </w:rPr>
              <w:t xml:space="preserve"> относящийся к медицинским изделиям, за исключением </w:t>
            </w:r>
          </w:p>
          <w:p w14:paraId="5F718384" w14:textId="77777777" w:rsidR="00F855AE" w:rsidRPr="00F855AE" w:rsidRDefault="00F855AE" w:rsidP="00F855AE">
            <w:pPr>
              <w:ind w:left="-108" w:right="-108"/>
              <w:jc w:val="center"/>
              <w:rPr>
                <w:color w:val="000000"/>
                <w:sz w:val="16"/>
                <w:szCs w:val="16"/>
              </w:rPr>
            </w:pPr>
            <w:r w:rsidRPr="00F855AE">
              <w:rPr>
                <w:b/>
                <w:color w:val="000000"/>
                <w:sz w:val="16"/>
                <w:szCs w:val="16"/>
              </w:rPr>
              <w:t>производителей)</w:t>
            </w:r>
          </w:p>
          <w:p w14:paraId="20CF3BB7" w14:textId="77777777" w:rsidR="00F855AE" w:rsidRPr="00F855AE" w:rsidRDefault="00F855AE" w:rsidP="00F855A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932B060" w14:textId="77777777" w:rsidR="00F855AE" w:rsidRPr="00F855AE" w:rsidRDefault="00F855AE" w:rsidP="00F855AE">
            <w:pPr>
              <w:ind w:left="-108" w:right="-108"/>
              <w:jc w:val="center"/>
              <w:rPr>
                <w:b/>
                <w:color w:val="000000"/>
                <w:sz w:val="16"/>
                <w:szCs w:val="16"/>
              </w:rPr>
            </w:pPr>
          </w:p>
          <w:p w14:paraId="38A524FF" w14:textId="77777777" w:rsidR="00F855AE" w:rsidRPr="00F855AE" w:rsidRDefault="00F855AE" w:rsidP="00F855AE">
            <w:pPr>
              <w:ind w:left="-108" w:right="-108"/>
              <w:jc w:val="center"/>
              <w:rPr>
                <w:b/>
                <w:color w:val="000000"/>
                <w:sz w:val="16"/>
                <w:szCs w:val="16"/>
              </w:rPr>
            </w:pPr>
          </w:p>
          <w:p w14:paraId="32892779" w14:textId="77777777" w:rsidR="00F855AE" w:rsidRPr="00F855AE" w:rsidRDefault="00F855AE" w:rsidP="00F855AE">
            <w:pPr>
              <w:ind w:left="-108" w:right="-108"/>
              <w:jc w:val="center"/>
              <w:rPr>
                <w:b/>
                <w:color w:val="000000"/>
                <w:sz w:val="16"/>
                <w:szCs w:val="16"/>
              </w:rPr>
            </w:pPr>
            <w:r w:rsidRPr="00F855AE">
              <w:rPr>
                <w:b/>
                <w:color w:val="000000"/>
                <w:sz w:val="16"/>
                <w:szCs w:val="16"/>
              </w:rPr>
              <w:t>Размер примененной оптовой надбавки,</w:t>
            </w:r>
          </w:p>
          <w:p w14:paraId="52BC28D1" w14:textId="77777777" w:rsidR="00F855AE" w:rsidRPr="00F855AE" w:rsidRDefault="00F855AE" w:rsidP="00F855AE">
            <w:pPr>
              <w:ind w:left="-108" w:right="-108"/>
              <w:jc w:val="center"/>
              <w:rPr>
                <w:b/>
                <w:color w:val="000000"/>
                <w:sz w:val="16"/>
                <w:szCs w:val="16"/>
              </w:rPr>
            </w:pPr>
            <w:r w:rsidRPr="00F855AE">
              <w:rPr>
                <w:b/>
                <w:color w:val="000000"/>
                <w:sz w:val="16"/>
                <w:szCs w:val="16"/>
              </w:rPr>
              <w:t>%</w:t>
            </w:r>
          </w:p>
          <w:p w14:paraId="1776CE4B" w14:textId="77777777" w:rsidR="00F855AE" w:rsidRPr="00F855AE" w:rsidRDefault="00F855AE" w:rsidP="00F855AE">
            <w:pPr>
              <w:ind w:left="-108" w:right="-108"/>
              <w:jc w:val="center"/>
              <w:rPr>
                <w:b/>
                <w:color w:val="000000"/>
                <w:sz w:val="16"/>
                <w:szCs w:val="16"/>
              </w:rPr>
            </w:pPr>
            <w:r w:rsidRPr="00F855AE">
              <w:rPr>
                <w:b/>
                <w:color w:val="000000"/>
                <w:sz w:val="16"/>
                <w:szCs w:val="16"/>
              </w:rPr>
              <w:t>(не более 50 % от предельно допустимой, заполняется только резидентами РБ, за исключением</w:t>
            </w:r>
          </w:p>
          <w:p w14:paraId="43D4CA18" w14:textId="77777777" w:rsidR="00F855AE" w:rsidRPr="00F855AE" w:rsidRDefault="00F855AE" w:rsidP="00F855AE">
            <w:pPr>
              <w:ind w:left="-108" w:right="-108"/>
              <w:jc w:val="center"/>
              <w:rPr>
                <w:b/>
                <w:color w:val="000000"/>
                <w:sz w:val="16"/>
                <w:szCs w:val="16"/>
              </w:rPr>
            </w:pPr>
            <w:r w:rsidRPr="00F855AE">
              <w:rPr>
                <w:b/>
                <w:color w:val="000000"/>
                <w:sz w:val="16"/>
                <w:szCs w:val="16"/>
              </w:rPr>
              <w:t>производителей)</w:t>
            </w:r>
          </w:p>
          <w:p w14:paraId="5559D30F" w14:textId="77777777" w:rsidR="00F855AE" w:rsidRPr="00F855AE" w:rsidRDefault="00F855AE" w:rsidP="00F855AE">
            <w:pPr>
              <w:ind w:left="-108" w:right="-108"/>
              <w:jc w:val="center"/>
              <w:rPr>
                <w:color w:val="000000"/>
                <w:sz w:val="16"/>
                <w:szCs w:val="16"/>
              </w:rPr>
            </w:pPr>
            <w:r w:rsidRPr="00F855AE">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7202C634"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Цена </w:t>
            </w:r>
          </w:p>
          <w:p w14:paraId="6F7ABE56" w14:textId="77777777" w:rsidR="00F855AE" w:rsidRPr="00F855AE" w:rsidRDefault="00F855AE" w:rsidP="00F855AE">
            <w:pPr>
              <w:ind w:left="-108" w:right="-108"/>
              <w:jc w:val="center"/>
              <w:rPr>
                <w:color w:val="000000"/>
                <w:sz w:val="16"/>
                <w:szCs w:val="16"/>
              </w:rPr>
            </w:pPr>
            <w:r w:rsidRPr="00F855AE">
              <w:rPr>
                <w:b/>
                <w:color w:val="000000"/>
                <w:sz w:val="16"/>
                <w:szCs w:val="16"/>
              </w:rPr>
              <w:t>в валюте договора</w:t>
            </w:r>
          </w:p>
          <w:p w14:paraId="52E4D669" w14:textId="77777777" w:rsidR="00F855AE" w:rsidRPr="00F855AE" w:rsidRDefault="00F855AE" w:rsidP="00F855AE">
            <w:pPr>
              <w:ind w:left="-108" w:right="-108"/>
              <w:jc w:val="center"/>
              <w:rPr>
                <w:color w:val="000000"/>
                <w:sz w:val="16"/>
                <w:szCs w:val="16"/>
              </w:rPr>
            </w:pPr>
            <w:r w:rsidRPr="00F855AE">
              <w:rPr>
                <w:color w:val="000000"/>
                <w:sz w:val="16"/>
                <w:szCs w:val="16"/>
              </w:rPr>
              <w:t>за единицу</w:t>
            </w:r>
          </w:p>
          <w:p w14:paraId="30026D03" w14:textId="77777777" w:rsidR="00F855AE" w:rsidRPr="00F855AE" w:rsidRDefault="00F855AE" w:rsidP="00F855AE">
            <w:pPr>
              <w:ind w:left="-108" w:right="-108"/>
              <w:jc w:val="center"/>
              <w:rPr>
                <w:color w:val="000000"/>
                <w:sz w:val="16"/>
                <w:szCs w:val="16"/>
              </w:rPr>
            </w:pPr>
            <w:proofErr w:type="gramStart"/>
            <w:r w:rsidRPr="00F855AE">
              <w:rPr>
                <w:b/>
                <w:color w:val="000000"/>
                <w:sz w:val="16"/>
                <w:szCs w:val="16"/>
              </w:rPr>
              <w:t>для  нерезидентов</w:t>
            </w:r>
            <w:proofErr w:type="gramEnd"/>
          </w:p>
          <w:p w14:paraId="681CD106" w14:textId="77777777" w:rsidR="00F855AE" w:rsidRPr="00F855AE" w:rsidRDefault="00F855AE" w:rsidP="00F855AE">
            <w:pPr>
              <w:ind w:left="-108" w:right="-108"/>
              <w:jc w:val="center"/>
              <w:rPr>
                <w:color w:val="000000"/>
                <w:sz w:val="16"/>
                <w:szCs w:val="16"/>
              </w:rPr>
            </w:pPr>
            <w:r w:rsidRPr="00F855AE">
              <w:rPr>
                <w:b/>
                <w:color w:val="000000"/>
                <w:sz w:val="16"/>
                <w:szCs w:val="16"/>
              </w:rPr>
              <w:t>РБ</w:t>
            </w:r>
            <w:r w:rsidRPr="00F855AE">
              <w:rPr>
                <w:color w:val="000000"/>
                <w:sz w:val="16"/>
                <w:szCs w:val="16"/>
              </w:rPr>
              <w:t xml:space="preserve"> - </w:t>
            </w:r>
            <w:proofErr w:type="gramStart"/>
            <w:r w:rsidRPr="00F855AE">
              <w:rPr>
                <w:b/>
                <w:color w:val="000000"/>
                <w:sz w:val="16"/>
                <w:szCs w:val="16"/>
              </w:rPr>
              <w:t>без  учета</w:t>
            </w:r>
            <w:proofErr w:type="gramEnd"/>
            <w:r w:rsidRPr="00F855AE">
              <w:rPr>
                <w:b/>
                <w:color w:val="000000"/>
                <w:sz w:val="16"/>
                <w:szCs w:val="16"/>
              </w:rPr>
              <w:t xml:space="preserve"> таможенных платежей (пошлины,</w:t>
            </w:r>
          </w:p>
          <w:p w14:paraId="348BB137"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сборы) </w:t>
            </w:r>
            <w:r w:rsidRPr="00F855AE">
              <w:rPr>
                <w:color w:val="000000"/>
                <w:sz w:val="16"/>
                <w:szCs w:val="16"/>
              </w:rPr>
              <w:t>на территории РБ</w:t>
            </w:r>
          </w:p>
          <w:p w14:paraId="6E1A633E" w14:textId="77777777" w:rsidR="00F855AE" w:rsidRPr="00F855AE" w:rsidRDefault="00F855AE" w:rsidP="00F855AE">
            <w:pPr>
              <w:ind w:left="-108" w:right="-108"/>
              <w:jc w:val="center"/>
              <w:rPr>
                <w:color w:val="000000"/>
                <w:sz w:val="16"/>
                <w:szCs w:val="16"/>
              </w:rPr>
            </w:pPr>
          </w:p>
          <w:p w14:paraId="055E40AE" w14:textId="77777777" w:rsidR="00F855AE" w:rsidRPr="00F855AE" w:rsidRDefault="00F855AE" w:rsidP="00F855AE">
            <w:pPr>
              <w:ind w:left="-108" w:right="-108"/>
              <w:jc w:val="center"/>
              <w:rPr>
                <w:color w:val="000000"/>
                <w:sz w:val="16"/>
                <w:szCs w:val="16"/>
              </w:rPr>
            </w:pPr>
          </w:p>
          <w:p w14:paraId="0BE41022" w14:textId="77777777" w:rsidR="00F855AE" w:rsidRPr="00F855AE" w:rsidRDefault="00F855AE" w:rsidP="00F855AE">
            <w:pPr>
              <w:ind w:left="-108" w:right="-108"/>
              <w:jc w:val="center"/>
              <w:rPr>
                <w:color w:val="000000"/>
                <w:sz w:val="16"/>
                <w:szCs w:val="16"/>
              </w:rPr>
            </w:pPr>
          </w:p>
          <w:p w14:paraId="474B8F50"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Цена </w:t>
            </w:r>
          </w:p>
          <w:p w14:paraId="38C5DB49"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в </w:t>
            </w:r>
            <w:proofErr w:type="spellStart"/>
            <w:r w:rsidRPr="00F855AE">
              <w:rPr>
                <w:color w:val="000000"/>
                <w:sz w:val="16"/>
                <w:szCs w:val="16"/>
              </w:rPr>
              <w:t>бел.руб</w:t>
            </w:r>
            <w:proofErr w:type="spellEnd"/>
            <w:r w:rsidRPr="00F855AE">
              <w:rPr>
                <w:color w:val="000000"/>
                <w:sz w:val="16"/>
                <w:szCs w:val="16"/>
              </w:rPr>
              <w:t>.</w:t>
            </w:r>
          </w:p>
          <w:p w14:paraId="197A5697" w14:textId="77777777" w:rsidR="00F855AE" w:rsidRPr="00F855AE" w:rsidRDefault="00F855AE" w:rsidP="00F855AE">
            <w:pPr>
              <w:ind w:left="-108" w:right="-108"/>
              <w:jc w:val="center"/>
              <w:rPr>
                <w:color w:val="000000"/>
                <w:sz w:val="16"/>
                <w:szCs w:val="16"/>
              </w:rPr>
            </w:pPr>
            <w:r w:rsidRPr="00F855AE">
              <w:rPr>
                <w:color w:val="000000"/>
                <w:sz w:val="16"/>
                <w:szCs w:val="16"/>
              </w:rPr>
              <w:t>за единицу</w:t>
            </w:r>
          </w:p>
          <w:p w14:paraId="055894E2"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для резидентов </w:t>
            </w:r>
            <w:proofErr w:type="gramStart"/>
            <w:r w:rsidRPr="00F855AE">
              <w:rPr>
                <w:b/>
                <w:color w:val="000000"/>
                <w:sz w:val="16"/>
                <w:szCs w:val="16"/>
              </w:rPr>
              <w:t>РБ  -</w:t>
            </w:r>
            <w:proofErr w:type="gramEnd"/>
            <w:r w:rsidRPr="00F855AE">
              <w:rPr>
                <w:b/>
                <w:color w:val="000000"/>
                <w:sz w:val="16"/>
                <w:szCs w:val="16"/>
              </w:rPr>
              <w:t xml:space="preserve"> с учетом таможенных платежей (пошлины,</w:t>
            </w:r>
          </w:p>
          <w:p w14:paraId="32545428" w14:textId="77777777" w:rsidR="00F855AE" w:rsidRPr="00F855AE" w:rsidRDefault="00F855AE" w:rsidP="00F855AE">
            <w:pPr>
              <w:ind w:left="-94" w:right="-80"/>
              <w:jc w:val="center"/>
              <w:rPr>
                <w:b/>
                <w:color w:val="000000"/>
                <w:sz w:val="16"/>
                <w:szCs w:val="16"/>
              </w:rPr>
            </w:pPr>
            <w:r w:rsidRPr="00F855AE">
              <w:rPr>
                <w:b/>
                <w:color w:val="000000"/>
                <w:sz w:val="16"/>
                <w:szCs w:val="16"/>
              </w:rPr>
              <w:t>сборы)</w:t>
            </w:r>
          </w:p>
          <w:p w14:paraId="682D42E4" w14:textId="77777777" w:rsidR="00F855AE" w:rsidRPr="00F855AE" w:rsidRDefault="00F855AE" w:rsidP="00F855AE">
            <w:pPr>
              <w:ind w:left="-94" w:right="-80"/>
              <w:jc w:val="center"/>
              <w:rPr>
                <w:b/>
                <w:color w:val="000000"/>
                <w:sz w:val="16"/>
                <w:szCs w:val="16"/>
              </w:rPr>
            </w:pPr>
          </w:p>
          <w:p w14:paraId="2B6C2628" w14:textId="77777777" w:rsidR="00F855AE" w:rsidRPr="00F855AE" w:rsidRDefault="00F855AE" w:rsidP="00F855AE">
            <w:pPr>
              <w:ind w:left="-94" w:right="-80"/>
              <w:jc w:val="center"/>
              <w:rPr>
                <w:color w:val="000000"/>
                <w:sz w:val="16"/>
                <w:szCs w:val="16"/>
              </w:rPr>
            </w:pPr>
            <w:r w:rsidRPr="00F855A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F0093A3" w14:textId="77777777" w:rsidR="00F855AE" w:rsidRPr="00F855AE" w:rsidRDefault="00F855AE" w:rsidP="00F855AE">
            <w:pPr>
              <w:ind w:right="-108"/>
              <w:rPr>
                <w:color w:val="000000"/>
                <w:sz w:val="16"/>
                <w:szCs w:val="16"/>
              </w:rPr>
            </w:pPr>
            <w:r w:rsidRPr="00F855AE">
              <w:rPr>
                <w:color w:val="000000"/>
                <w:sz w:val="16"/>
                <w:szCs w:val="16"/>
              </w:rPr>
              <w:t>Ставка НДС</w:t>
            </w:r>
          </w:p>
          <w:p w14:paraId="042CBC85" w14:textId="77777777" w:rsidR="00F855AE" w:rsidRPr="00F855AE" w:rsidRDefault="00F855AE" w:rsidP="00F855AE">
            <w:pPr>
              <w:ind w:right="34"/>
              <w:jc w:val="center"/>
              <w:rPr>
                <w:color w:val="000000"/>
                <w:sz w:val="16"/>
                <w:szCs w:val="16"/>
              </w:rPr>
            </w:pPr>
            <w:r w:rsidRPr="00F855A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4348E7CC" w14:textId="77777777" w:rsidR="00F855AE" w:rsidRPr="00F855AE" w:rsidRDefault="00F855AE" w:rsidP="00F855AE">
            <w:pPr>
              <w:ind w:left="-108" w:right="-108"/>
              <w:jc w:val="center"/>
              <w:rPr>
                <w:color w:val="000000"/>
                <w:sz w:val="16"/>
                <w:szCs w:val="16"/>
              </w:rPr>
            </w:pPr>
            <w:r w:rsidRPr="00F855AE">
              <w:rPr>
                <w:color w:val="000000"/>
                <w:sz w:val="16"/>
                <w:szCs w:val="16"/>
              </w:rPr>
              <w:t>Сумма НДС</w:t>
            </w:r>
          </w:p>
          <w:p w14:paraId="5EF160C3"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в </w:t>
            </w:r>
            <w:proofErr w:type="spellStart"/>
            <w:r w:rsidRPr="00F855AE">
              <w:rPr>
                <w:color w:val="000000"/>
                <w:sz w:val="16"/>
                <w:szCs w:val="16"/>
              </w:rPr>
              <w:t>бел.руб</w:t>
            </w:r>
            <w:proofErr w:type="spellEnd"/>
            <w:r w:rsidRPr="00F855AE">
              <w:rPr>
                <w:color w:val="000000"/>
                <w:sz w:val="16"/>
                <w:szCs w:val="16"/>
              </w:rPr>
              <w:t>.</w:t>
            </w:r>
          </w:p>
          <w:p w14:paraId="6D1A0901" w14:textId="77777777" w:rsidR="00F855AE" w:rsidRPr="00F855AE" w:rsidRDefault="00F855AE" w:rsidP="00F855AE">
            <w:pPr>
              <w:ind w:right="34"/>
              <w:jc w:val="center"/>
              <w:rPr>
                <w:b/>
                <w:color w:val="000000"/>
                <w:sz w:val="16"/>
                <w:szCs w:val="16"/>
              </w:rPr>
            </w:pPr>
            <w:r w:rsidRPr="00F855AE">
              <w:rPr>
                <w:b/>
                <w:color w:val="000000"/>
                <w:sz w:val="16"/>
                <w:szCs w:val="16"/>
              </w:rPr>
              <w:t>для резидентов РБ</w:t>
            </w:r>
          </w:p>
          <w:p w14:paraId="1AD86859" w14:textId="77777777" w:rsidR="00F855AE" w:rsidRPr="00F855AE" w:rsidRDefault="00F855AE" w:rsidP="00F855AE">
            <w:pPr>
              <w:ind w:right="34"/>
              <w:jc w:val="center"/>
              <w:rPr>
                <w:b/>
                <w:color w:val="000000"/>
                <w:sz w:val="16"/>
                <w:szCs w:val="16"/>
              </w:rPr>
            </w:pPr>
          </w:p>
          <w:p w14:paraId="7B27D0E8" w14:textId="77777777" w:rsidR="00F855AE" w:rsidRPr="00F855AE" w:rsidRDefault="00F855AE" w:rsidP="00F855AE">
            <w:pPr>
              <w:ind w:right="34"/>
              <w:jc w:val="center"/>
              <w:rPr>
                <w:color w:val="000000"/>
                <w:sz w:val="16"/>
                <w:szCs w:val="16"/>
              </w:rPr>
            </w:pPr>
            <w:r w:rsidRPr="00F855A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186456C" w14:textId="77777777" w:rsidR="00F855AE" w:rsidRPr="00F855AE" w:rsidRDefault="00F855AE" w:rsidP="00F855AE">
            <w:pPr>
              <w:ind w:left="-108" w:right="-108"/>
              <w:jc w:val="center"/>
              <w:rPr>
                <w:color w:val="000000"/>
                <w:sz w:val="16"/>
                <w:szCs w:val="16"/>
              </w:rPr>
            </w:pPr>
          </w:p>
          <w:p w14:paraId="572224DD" w14:textId="77777777" w:rsidR="00F855AE" w:rsidRPr="00F855AE" w:rsidRDefault="00F855AE" w:rsidP="00F855AE">
            <w:pPr>
              <w:ind w:left="-108" w:right="-108"/>
              <w:jc w:val="center"/>
              <w:rPr>
                <w:color w:val="000000"/>
                <w:sz w:val="16"/>
                <w:szCs w:val="16"/>
              </w:rPr>
            </w:pPr>
            <w:proofErr w:type="gramStart"/>
            <w:r w:rsidRPr="00F855AE">
              <w:rPr>
                <w:color w:val="000000"/>
                <w:sz w:val="16"/>
                <w:szCs w:val="16"/>
              </w:rPr>
              <w:t>Общая  стоимость</w:t>
            </w:r>
            <w:proofErr w:type="gramEnd"/>
          </w:p>
          <w:p w14:paraId="53ED09F3" w14:textId="77777777" w:rsidR="00F855AE" w:rsidRPr="00F855AE" w:rsidRDefault="00F855AE" w:rsidP="00F855AE">
            <w:pPr>
              <w:ind w:left="-108" w:right="-108"/>
              <w:jc w:val="center"/>
              <w:rPr>
                <w:color w:val="000000"/>
                <w:sz w:val="16"/>
                <w:szCs w:val="16"/>
              </w:rPr>
            </w:pPr>
            <w:r w:rsidRPr="00F855AE">
              <w:rPr>
                <w:b/>
                <w:color w:val="000000"/>
                <w:sz w:val="16"/>
                <w:szCs w:val="16"/>
              </w:rPr>
              <w:t>в валюте договора</w:t>
            </w:r>
          </w:p>
          <w:p w14:paraId="47A39D0C" w14:textId="77777777" w:rsidR="00F855AE" w:rsidRPr="00F855AE" w:rsidRDefault="00F855AE" w:rsidP="00F855AE">
            <w:pPr>
              <w:ind w:left="-108" w:right="-108"/>
              <w:jc w:val="center"/>
              <w:rPr>
                <w:color w:val="000000"/>
                <w:sz w:val="16"/>
                <w:szCs w:val="16"/>
              </w:rPr>
            </w:pPr>
            <w:proofErr w:type="gramStart"/>
            <w:r w:rsidRPr="00F855AE">
              <w:rPr>
                <w:b/>
                <w:color w:val="000000"/>
                <w:sz w:val="16"/>
                <w:szCs w:val="16"/>
              </w:rPr>
              <w:t>для  нерезидентов</w:t>
            </w:r>
            <w:proofErr w:type="gramEnd"/>
          </w:p>
          <w:p w14:paraId="6ACCB32B" w14:textId="77777777" w:rsidR="00F855AE" w:rsidRPr="00F855AE" w:rsidRDefault="00F855AE" w:rsidP="00F855AE">
            <w:pPr>
              <w:ind w:left="-108" w:right="-108"/>
              <w:jc w:val="center"/>
              <w:rPr>
                <w:color w:val="000000"/>
                <w:sz w:val="16"/>
                <w:szCs w:val="16"/>
              </w:rPr>
            </w:pPr>
            <w:r w:rsidRPr="00F855AE">
              <w:rPr>
                <w:b/>
                <w:color w:val="000000"/>
                <w:sz w:val="16"/>
                <w:szCs w:val="16"/>
              </w:rPr>
              <w:t>РБ</w:t>
            </w:r>
            <w:r w:rsidRPr="00F855AE">
              <w:rPr>
                <w:color w:val="000000"/>
                <w:sz w:val="16"/>
                <w:szCs w:val="16"/>
              </w:rPr>
              <w:t xml:space="preserve"> - </w:t>
            </w:r>
            <w:proofErr w:type="gramStart"/>
            <w:r w:rsidRPr="00F855AE">
              <w:rPr>
                <w:b/>
                <w:color w:val="000000"/>
                <w:sz w:val="16"/>
                <w:szCs w:val="16"/>
              </w:rPr>
              <w:t>без  учета</w:t>
            </w:r>
            <w:proofErr w:type="gramEnd"/>
            <w:r w:rsidRPr="00F855AE">
              <w:rPr>
                <w:b/>
                <w:color w:val="000000"/>
                <w:sz w:val="16"/>
                <w:szCs w:val="16"/>
              </w:rPr>
              <w:t xml:space="preserve"> таможенных платежей (пошлины,</w:t>
            </w:r>
          </w:p>
          <w:p w14:paraId="4A026258"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сборы и НДС) </w:t>
            </w:r>
            <w:r w:rsidRPr="00F855AE">
              <w:rPr>
                <w:color w:val="000000"/>
                <w:sz w:val="16"/>
                <w:szCs w:val="16"/>
              </w:rPr>
              <w:t>на территории РБ</w:t>
            </w:r>
          </w:p>
          <w:p w14:paraId="5883AF32" w14:textId="77777777" w:rsidR="00F855AE" w:rsidRPr="00F855AE" w:rsidRDefault="00F855AE" w:rsidP="00F855AE">
            <w:pPr>
              <w:ind w:left="-108" w:right="-108"/>
              <w:jc w:val="center"/>
              <w:rPr>
                <w:color w:val="000000"/>
                <w:sz w:val="16"/>
                <w:szCs w:val="16"/>
              </w:rPr>
            </w:pPr>
          </w:p>
          <w:p w14:paraId="4EE4FA37" w14:textId="77777777" w:rsidR="00F855AE" w:rsidRPr="00F855AE" w:rsidRDefault="00F855AE" w:rsidP="00F855AE">
            <w:pPr>
              <w:ind w:left="-108" w:right="-108"/>
              <w:jc w:val="center"/>
              <w:rPr>
                <w:color w:val="000000"/>
                <w:sz w:val="16"/>
                <w:szCs w:val="16"/>
              </w:rPr>
            </w:pPr>
          </w:p>
          <w:p w14:paraId="415FDCC8" w14:textId="77777777" w:rsidR="00F855AE" w:rsidRPr="00F855AE" w:rsidRDefault="00F855AE" w:rsidP="00F855AE">
            <w:pPr>
              <w:ind w:left="-108" w:right="-108"/>
              <w:jc w:val="center"/>
              <w:rPr>
                <w:color w:val="000000"/>
                <w:sz w:val="16"/>
                <w:szCs w:val="16"/>
              </w:rPr>
            </w:pPr>
          </w:p>
          <w:p w14:paraId="15A5C577" w14:textId="77777777" w:rsidR="00F855AE" w:rsidRPr="00F855AE" w:rsidRDefault="00F855AE" w:rsidP="00F855AE">
            <w:pPr>
              <w:ind w:left="-108" w:right="-108"/>
              <w:jc w:val="center"/>
              <w:rPr>
                <w:color w:val="000000"/>
                <w:sz w:val="16"/>
                <w:szCs w:val="16"/>
              </w:rPr>
            </w:pPr>
            <w:proofErr w:type="gramStart"/>
            <w:r w:rsidRPr="00F855AE">
              <w:rPr>
                <w:color w:val="000000"/>
                <w:sz w:val="16"/>
                <w:szCs w:val="16"/>
              </w:rPr>
              <w:t>Общая  стоимость</w:t>
            </w:r>
            <w:proofErr w:type="gramEnd"/>
          </w:p>
          <w:p w14:paraId="139533C9"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в </w:t>
            </w:r>
            <w:proofErr w:type="spellStart"/>
            <w:r w:rsidRPr="00F855AE">
              <w:rPr>
                <w:color w:val="000000"/>
                <w:sz w:val="16"/>
                <w:szCs w:val="16"/>
              </w:rPr>
              <w:t>бел.руб</w:t>
            </w:r>
            <w:proofErr w:type="spellEnd"/>
            <w:r w:rsidRPr="00F855AE">
              <w:rPr>
                <w:color w:val="000000"/>
                <w:sz w:val="16"/>
                <w:szCs w:val="16"/>
              </w:rPr>
              <w:t>.</w:t>
            </w:r>
          </w:p>
          <w:p w14:paraId="5DF0596B" w14:textId="77777777" w:rsidR="00F855AE" w:rsidRPr="00F855AE" w:rsidRDefault="00F855AE" w:rsidP="00F855AE">
            <w:pPr>
              <w:ind w:right="34"/>
              <w:jc w:val="center"/>
              <w:rPr>
                <w:color w:val="000000"/>
                <w:sz w:val="16"/>
                <w:szCs w:val="16"/>
              </w:rPr>
            </w:pPr>
            <w:r w:rsidRPr="00F855AE">
              <w:rPr>
                <w:b/>
                <w:color w:val="000000"/>
                <w:sz w:val="16"/>
                <w:szCs w:val="16"/>
              </w:rPr>
              <w:t xml:space="preserve">для резидентов </w:t>
            </w:r>
            <w:proofErr w:type="gramStart"/>
            <w:r w:rsidRPr="00F855AE">
              <w:rPr>
                <w:b/>
                <w:color w:val="000000"/>
                <w:sz w:val="16"/>
                <w:szCs w:val="16"/>
              </w:rPr>
              <w:t>РБ  -</w:t>
            </w:r>
            <w:proofErr w:type="gramEnd"/>
            <w:r w:rsidRPr="00F855AE">
              <w:rPr>
                <w:b/>
                <w:color w:val="000000"/>
                <w:sz w:val="16"/>
                <w:szCs w:val="16"/>
              </w:rPr>
              <w:t xml:space="preserve"> с учетом таможенных платежей (пошлины,</w:t>
            </w:r>
          </w:p>
          <w:p w14:paraId="68A34EF0" w14:textId="77777777" w:rsidR="00F855AE" w:rsidRPr="00F855AE" w:rsidRDefault="00F855AE" w:rsidP="00F855AE">
            <w:pPr>
              <w:ind w:left="-108" w:right="-108"/>
              <w:jc w:val="center"/>
              <w:rPr>
                <w:b/>
                <w:color w:val="000000"/>
                <w:sz w:val="16"/>
                <w:szCs w:val="16"/>
              </w:rPr>
            </w:pPr>
            <w:r w:rsidRPr="00F855AE">
              <w:rPr>
                <w:b/>
                <w:color w:val="000000"/>
                <w:sz w:val="16"/>
                <w:szCs w:val="16"/>
              </w:rPr>
              <w:t>сборы и НДС)</w:t>
            </w:r>
          </w:p>
          <w:p w14:paraId="5C182AB2" w14:textId="77777777" w:rsidR="00F855AE" w:rsidRPr="00F855AE" w:rsidRDefault="00F855AE" w:rsidP="00F855AE">
            <w:pPr>
              <w:ind w:left="-108" w:right="-108"/>
              <w:jc w:val="center"/>
              <w:rPr>
                <w:color w:val="000000"/>
                <w:sz w:val="16"/>
                <w:szCs w:val="16"/>
              </w:rPr>
            </w:pPr>
            <w:r w:rsidRPr="00F855AE">
              <w:rPr>
                <w:b/>
                <w:color w:val="000000"/>
                <w:sz w:val="16"/>
                <w:szCs w:val="16"/>
              </w:rPr>
              <w:t>гр.6*гр10+гр.12</w:t>
            </w:r>
          </w:p>
          <w:p w14:paraId="262AE2E1" w14:textId="77777777" w:rsidR="00F855AE" w:rsidRPr="00F855AE" w:rsidRDefault="00F855AE" w:rsidP="00F855A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564EA103" w14:textId="77777777" w:rsidR="00F855AE" w:rsidRPr="00F855AE" w:rsidRDefault="00F855AE" w:rsidP="00F855AE">
            <w:pPr>
              <w:ind w:left="-108" w:right="-108"/>
              <w:jc w:val="center"/>
              <w:rPr>
                <w:color w:val="000000"/>
                <w:sz w:val="16"/>
                <w:szCs w:val="16"/>
              </w:rPr>
            </w:pPr>
          </w:p>
          <w:p w14:paraId="2183D0AD" w14:textId="77777777" w:rsidR="00F855AE" w:rsidRPr="00F855AE" w:rsidRDefault="00F855AE" w:rsidP="00F855AE">
            <w:pPr>
              <w:ind w:left="-108" w:right="-108"/>
              <w:jc w:val="center"/>
              <w:rPr>
                <w:color w:val="000000"/>
                <w:sz w:val="16"/>
                <w:szCs w:val="16"/>
              </w:rPr>
            </w:pPr>
          </w:p>
          <w:p w14:paraId="58E9357E" w14:textId="77777777" w:rsidR="00F855AE" w:rsidRPr="00F855AE" w:rsidRDefault="00F855AE" w:rsidP="00F855AE">
            <w:pPr>
              <w:ind w:left="-108" w:right="-108"/>
              <w:jc w:val="center"/>
              <w:rPr>
                <w:color w:val="000000"/>
                <w:sz w:val="16"/>
                <w:szCs w:val="16"/>
              </w:rPr>
            </w:pPr>
          </w:p>
          <w:p w14:paraId="05B608E8" w14:textId="77777777" w:rsidR="00F855AE" w:rsidRPr="00F855AE" w:rsidRDefault="00F855AE" w:rsidP="00F855AE">
            <w:pPr>
              <w:ind w:left="-108" w:right="-108"/>
              <w:jc w:val="center"/>
              <w:rPr>
                <w:color w:val="000000"/>
                <w:sz w:val="16"/>
                <w:szCs w:val="16"/>
              </w:rPr>
            </w:pPr>
          </w:p>
          <w:p w14:paraId="33804F80" w14:textId="77777777" w:rsidR="00F855AE" w:rsidRPr="00F855AE" w:rsidRDefault="00F855AE" w:rsidP="00F855AE">
            <w:pPr>
              <w:ind w:left="-108" w:right="-108"/>
              <w:jc w:val="center"/>
              <w:rPr>
                <w:color w:val="000000"/>
                <w:sz w:val="16"/>
                <w:szCs w:val="16"/>
              </w:rPr>
            </w:pPr>
          </w:p>
          <w:p w14:paraId="5C76A336" w14:textId="77777777" w:rsidR="00F855AE" w:rsidRPr="00F855AE" w:rsidRDefault="00F855AE" w:rsidP="00F855AE">
            <w:pPr>
              <w:ind w:left="-108" w:right="-108"/>
              <w:jc w:val="center"/>
              <w:rPr>
                <w:color w:val="000000"/>
                <w:sz w:val="16"/>
                <w:szCs w:val="16"/>
              </w:rPr>
            </w:pPr>
          </w:p>
          <w:p w14:paraId="4E6033EB" w14:textId="77777777" w:rsidR="00F855AE" w:rsidRPr="00F855AE" w:rsidRDefault="00F855AE" w:rsidP="00F855AE">
            <w:pPr>
              <w:ind w:left="-108" w:right="-108"/>
              <w:jc w:val="center"/>
              <w:rPr>
                <w:color w:val="000000"/>
                <w:sz w:val="16"/>
                <w:szCs w:val="16"/>
              </w:rPr>
            </w:pPr>
          </w:p>
          <w:p w14:paraId="5BB4AE63" w14:textId="77777777" w:rsidR="00F855AE" w:rsidRPr="00F855AE" w:rsidRDefault="00F855AE" w:rsidP="00F855AE">
            <w:pPr>
              <w:ind w:left="-108" w:right="-108"/>
              <w:jc w:val="center"/>
              <w:rPr>
                <w:color w:val="000000"/>
                <w:sz w:val="16"/>
                <w:szCs w:val="16"/>
              </w:rPr>
            </w:pPr>
          </w:p>
          <w:p w14:paraId="3D92FB02" w14:textId="77777777" w:rsidR="00F855AE" w:rsidRPr="00F855AE" w:rsidRDefault="00F855AE" w:rsidP="00F855AE">
            <w:pPr>
              <w:ind w:left="-108" w:right="-108"/>
              <w:jc w:val="center"/>
              <w:rPr>
                <w:color w:val="000000"/>
                <w:sz w:val="16"/>
                <w:szCs w:val="16"/>
              </w:rPr>
            </w:pPr>
          </w:p>
          <w:p w14:paraId="4AB45CE9" w14:textId="77777777" w:rsidR="00F855AE" w:rsidRPr="00F855AE" w:rsidRDefault="00F855AE" w:rsidP="00F855AE">
            <w:pPr>
              <w:ind w:left="-108" w:right="-108"/>
              <w:jc w:val="center"/>
              <w:rPr>
                <w:color w:val="000000"/>
                <w:sz w:val="16"/>
                <w:szCs w:val="16"/>
              </w:rPr>
            </w:pPr>
          </w:p>
          <w:p w14:paraId="045D20AD" w14:textId="77777777" w:rsidR="00F855AE" w:rsidRPr="00F855AE" w:rsidRDefault="00F855AE" w:rsidP="00F855AE">
            <w:pPr>
              <w:ind w:left="-108" w:right="-108"/>
              <w:jc w:val="center"/>
              <w:rPr>
                <w:color w:val="000000"/>
                <w:sz w:val="16"/>
                <w:szCs w:val="16"/>
              </w:rPr>
            </w:pPr>
          </w:p>
          <w:p w14:paraId="03BB5203" w14:textId="77777777" w:rsidR="00F855AE" w:rsidRPr="00F855AE" w:rsidRDefault="00F855AE" w:rsidP="00F855AE">
            <w:pPr>
              <w:ind w:left="-108" w:right="-108"/>
              <w:jc w:val="center"/>
              <w:rPr>
                <w:color w:val="000000"/>
                <w:sz w:val="16"/>
                <w:szCs w:val="16"/>
              </w:rPr>
            </w:pPr>
          </w:p>
          <w:p w14:paraId="4445E34E" w14:textId="77777777" w:rsidR="00F855AE" w:rsidRPr="00F855AE" w:rsidRDefault="00F855AE" w:rsidP="00F855AE">
            <w:pPr>
              <w:ind w:left="-108" w:right="-108"/>
              <w:jc w:val="center"/>
              <w:rPr>
                <w:color w:val="000000"/>
                <w:sz w:val="16"/>
                <w:szCs w:val="16"/>
              </w:rPr>
            </w:pPr>
          </w:p>
          <w:p w14:paraId="482DF33D" w14:textId="77777777" w:rsidR="00F855AE" w:rsidRPr="00F855AE" w:rsidRDefault="00F855AE" w:rsidP="00F855AE">
            <w:pPr>
              <w:ind w:left="-108" w:right="-108"/>
              <w:jc w:val="center"/>
              <w:rPr>
                <w:color w:val="000000"/>
                <w:sz w:val="16"/>
                <w:szCs w:val="16"/>
              </w:rPr>
            </w:pPr>
          </w:p>
          <w:p w14:paraId="25D94513" w14:textId="77777777" w:rsidR="00F855AE" w:rsidRPr="00F855AE" w:rsidRDefault="00F855AE" w:rsidP="00F855AE">
            <w:pPr>
              <w:ind w:left="-108" w:right="-108"/>
              <w:jc w:val="center"/>
              <w:rPr>
                <w:color w:val="000000"/>
                <w:sz w:val="16"/>
                <w:szCs w:val="16"/>
              </w:rPr>
            </w:pPr>
          </w:p>
          <w:p w14:paraId="1B3BC28C" w14:textId="77777777" w:rsidR="00F855AE" w:rsidRPr="00F855AE" w:rsidRDefault="00F855AE" w:rsidP="00F855AE">
            <w:pPr>
              <w:ind w:left="-108" w:right="-108"/>
              <w:jc w:val="center"/>
              <w:rPr>
                <w:color w:val="000000"/>
                <w:sz w:val="16"/>
                <w:szCs w:val="16"/>
              </w:rPr>
            </w:pPr>
          </w:p>
          <w:p w14:paraId="5EA323C3" w14:textId="77777777" w:rsidR="00F855AE" w:rsidRPr="00F855AE" w:rsidRDefault="00F855AE" w:rsidP="00F855AE">
            <w:pPr>
              <w:ind w:left="-108" w:right="-108"/>
              <w:jc w:val="center"/>
              <w:rPr>
                <w:color w:val="000000"/>
                <w:sz w:val="16"/>
                <w:szCs w:val="16"/>
              </w:rPr>
            </w:pPr>
            <w:r w:rsidRPr="00F855AE">
              <w:rPr>
                <w:color w:val="000000"/>
                <w:sz w:val="16"/>
                <w:szCs w:val="16"/>
              </w:rPr>
              <w:t>Код ТНВЭД</w:t>
            </w:r>
          </w:p>
        </w:tc>
      </w:tr>
      <w:tr w:rsidR="00F855AE" w:rsidRPr="00F855AE" w14:paraId="659D31CE" w14:textId="77777777" w:rsidTr="004908FB">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18197B12" w14:textId="77777777" w:rsidR="00F855AE" w:rsidRPr="00F855AE" w:rsidRDefault="00F855AE" w:rsidP="00F855A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9318EA" w14:textId="77777777" w:rsidR="00F855AE" w:rsidRPr="00F855AE" w:rsidRDefault="00F855AE" w:rsidP="00F855A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3A2F8567" w14:textId="77777777" w:rsidR="00F855AE" w:rsidRPr="00F855AE" w:rsidRDefault="00F855AE" w:rsidP="00F855A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4C1D8354" w14:textId="77777777" w:rsidR="00F855AE" w:rsidRPr="00F855AE" w:rsidRDefault="00F855AE" w:rsidP="00F855A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23440F39" w14:textId="77777777" w:rsidR="00F855AE" w:rsidRPr="00F855AE" w:rsidRDefault="00F855AE" w:rsidP="00F855A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0508D228" w14:textId="77777777" w:rsidR="00F855AE" w:rsidRPr="00F855AE" w:rsidRDefault="00F855AE" w:rsidP="00F855A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72F0D8" w14:textId="77777777" w:rsidR="00F855AE" w:rsidRPr="00F855AE" w:rsidRDefault="00F855AE" w:rsidP="00F855A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5A8E5DAB" w14:textId="77777777" w:rsidR="00F855AE" w:rsidRPr="00F855AE" w:rsidRDefault="00F855AE" w:rsidP="00F855AE">
            <w:pPr>
              <w:jc w:val="center"/>
              <w:rPr>
                <w:color w:val="000000"/>
                <w:sz w:val="16"/>
                <w:szCs w:val="16"/>
              </w:rPr>
            </w:pPr>
            <w:r w:rsidRPr="00F855AE">
              <w:rPr>
                <w:b/>
                <w:color w:val="000000"/>
              </w:rPr>
              <w:t xml:space="preserve">РОЦ в </w:t>
            </w:r>
            <w:proofErr w:type="spellStart"/>
            <w:r w:rsidRPr="00F855AE">
              <w:rPr>
                <w:b/>
                <w:color w:val="000000"/>
              </w:rPr>
              <w:t>бел.руб</w:t>
            </w:r>
            <w:proofErr w:type="spellEnd"/>
            <w:r w:rsidRPr="00F855A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22AC42BD" w14:textId="77777777" w:rsidR="00F855AE" w:rsidRPr="00F855AE" w:rsidRDefault="00F855AE" w:rsidP="00F855A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589096D" w14:textId="77777777" w:rsidR="00F855AE" w:rsidRPr="00F855AE" w:rsidRDefault="00F855AE" w:rsidP="00F855A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353B805A" w14:textId="77777777" w:rsidR="00F855AE" w:rsidRPr="00F855AE" w:rsidRDefault="00F855AE" w:rsidP="00F855A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6B7C9CC" w14:textId="77777777" w:rsidR="00F855AE" w:rsidRPr="00F855AE" w:rsidRDefault="00F855AE" w:rsidP="00F855A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13C56D6E" w14:textId="77777777" w:rsidR="00F855AE" w:rsidRPr="00F855AE" w:rsidRDefault="00F855AE" w:rsidP="00F855A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1803D208" w14:textId="77777777" w:rsidR="00F855AE" w:rsidRPr="00F855AE" w:rsidRDefault="00F855AE" w:rsidP="00F855AE">
            <w:pPr>
              <w:rPr>
                <w:color w:val="000000"/>
                <w:sz w:val="16"/>
                <w:szCs w:val="16"/>
              </w:rPr>
            </w:pPr>
          </w:p>
        </w:tc>
      </w:tr>
      <w:tr w:rsidR="00F855AE" w:rsidRPr="00F855AE" w14:paraId="71B2AA4F" w14:textId="77777777" w:rsidTr="004908FB">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5A8C8ED1" w14:textId="77777777" w:rsidR="00F855AE" w:rsidRPr="00F855AE" w:rsidRDefault="00F855AE" w:rsidP="00F855AE">
            <w:pPr>
              <w:jc w:val="center"/>
              <w:rPr>
                <w:color w:val="000000"/>
              </w:rPr>
            </w:pPr>
            <w:r w:rsidRPr="00F855A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5D4FBFBE" w14:textId="77777777" w:rsidR="00F855AE" w:rsidRPr="00F855AE" w:rsidRDefault="00F855AE" w:rsidP="00F855AE">
            <w:pPr>
              <w:jc w:val="center"/>
              <w:rPr>
                <w:color w:val="000000"/>
              </w:rPr>
            </w:pPr>
            <w:r w:rsidRPr="00F855A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577BB15E" w14:textId="77777777" w:rsidR="00F855AE" w:rsidRPr="00F855AE" w:rsidRDefault="00F855AE" w:rsidP="00F855AE">
            <w:pPr>
              <w:jc w:val="center"/>
              <w:rPr>
                <w:color w:val="000000"/>
              </w:rPr>
            </w:pPr>
            <w:r w:rsidRPr="00F855A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F5038B8" w14:textId="77777777" w:rsidR="00F855AE" w:rsidRPr="00F855AE" w:rsidRDefault="00F855AE" w:rsidP="00F855AE">
            <w:pPr>
              <w:jc w:val="center"/>
              <w:rPr>
                <w:b/>
                <w:color w:val="000000"/>
              </w:rPr>
            </w:pPr>
            <w:r w:rsidRPr="00F855A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039CAEF5" w14:textId="77777777" w:rsidR="00F855AE" w:rsidRPr="00F855AE" w:rsidRDefault="00F855AE" w:rsidP="00F855AE">
            <w:pPr>
              <w:jc w:val="center"/>
              <w:rPr>
                <w:color w:val="000000"/>
              </w:rPr>
            </w:pPr>
            <w:r w:rsidRPr="00F855A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2CF0A4C1" w14:textId="77777777" w:rsidR="00F855AE" w:rsidRPr="00F855AE" w:rsidRDefault="00F855AE" w:rsidP="00F855AE">
            <w:pPr>
              <w:jc w:val="center"/>
              <w:rPr>
                <w:color w:val="000000"/>
              </w:rPr>
            </w:pPr>
            <w:r w:rsidRPr="00F855A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6ED38FC" w14:textId="77777777" w:rsidR="00F855AE" w:rsidRPr="00F855AE" w:rsidRDefault="00F855AE" w:rsidP="00F855AE">
            <w:pPr>
              <w:jc w:val="center"/>
              <w:rPr>
                <w:color w:val="000000"/>
              </w:rPr>
            </w:pPr>
            <w:r w:rsidRPr="00F855A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5AFF037" w14:textId="77777777" w:rsidR="00F855AE" w:rsidRPr="00F855AE" w:rsidRDefault="00F855AE" w:rsidP="00F855AE">
            <w:pPr>
              <w:jc w:val="center"/>
              <w:rPr>
                <w:b/>
                <w:color w:val="000000"/>
              </w:rPr>
            </w:pPr>
            <w:r w:rsidRPr="00F855A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99F518F" w14:textId="77777777" w:rsidR="00F855AE" w:rsidRPr="00F855AE" w:rsidRDefault="00F855AE" w:rsidP="00F855AE">
            <w:pPr>
              <w:jc w:val="center"/>
              <w:rPr>
                <w:b/>
                <w:color w:val="000000"/>
              </w:rPr>
            </w:pPr>
            <w:r w:rsidRPr="00F855A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008C439" w14:textId="77777777" w:rsidR="00F855AE" w:rsidRPr="00F855AE" w:rsidRDefault="00F855AE" w:rsidP="00F855AE">
            <w:pPr>
              <w:jc w:val="center"/>
              <w:rPr>
                <w:color w:val="000000"/>
              </w:rPr>
            </w:pPr>
            <w:r w:rsidRPr="00F855A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B5CA07E" w14:textId="77777777" w:rsidR="00F855AE" w:rsidRPr="00F855AE" w:rsidRDefault="00F855AE" w:rsidP="00F855AE">
            <w:pPr>
              <w:jc w:val="center"/>
              <w:rPr>
                <w:b/>
                <w:color w:val="000000"/>
              </w:rPr>
            </w:pPr>
            <w:r w:rsidRPr="00F855A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4B85B6E6" w14:textId="77777777" w:rsidR="00F855AE" w:rsidRPr="00F855AE" w:rsidRDefault="00F855AE" w:rsidP="00F855AE">
            <w:pPr>
              <w:jc w:val="center"/>
              <w:rPr>
                <w:b/>
                <w:color w:val="000000"/>
              </w:rPr>
            </w:pPr>
            <w:r w:rsidRPr="00F855A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63C66713" w14:textId="77777777" w:rsidR="00F855AE" w:rsidRPr="00F855AE" w:rsidRDefault="00F855AE" w:rsidP="00F855AE">
            <w:pPr>
              <w:jc w:val="center"/>
              <w:rPr>
                <w:color w:val="000000"/>
              </w:rPr>
            </w:pPr>
            <w:r w:rsidRPr="00F855A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4D6D35B8" w14:textId="77777777" w:rsidR="00F855AE" w:rsidRPr="00F855AE" w:rsidRDefault="00F855AE" w:rsidP="00F855AE">
            <w:pPr>
              <w:jc w:val="center"/>
              <w:rPr>
                <w:b/>
                <w:color w:val="000000"/>
              </w:rPr>
            </w:pPr>
            <w:r w:rsidRPr="00F855AE">
              <w:rPr>
                <w:b/>
                <w:color w:val="000000"/>
              </w:rPr>
              <w:t>14</w:t>
            </w:r>
          </w:p>
        </w:tc>
      </w:tr>
      <w:tr w:rsidR="00F855AE" w:rsidRPr="00F855AE" w14:paraId="6C1DC462" w14:textId="77777777" w:rsidTr="004908FB">
        <w:trPr>
          <w:trHeight w:val="240"/>
        </w:trPr>
        <w:tc>
          <w:tcPr>
            <w:tcW w:w="654" w:type="dxa"/>
            <w:tcBorders>
              <w:top w:val="single" w:sz="4" w:space="0" w:color="000000"/>
              <w:left w:val="single" w:sz="4" w:space="0" w:color="000000"/>
              <w:bottom w:val="single" w:sz="4" w:space="0" w:color="000000"/>
              <w:right w:val="single" w:sz="4" w:space="0" w:color="000000"/>
            </w:tcBorders>
          </w:tcPr>
          <w:p w14:paraId="6E3C8A10" w14:textId="77777777" w:rsidR="00F855AE" w:rsidRPr="00F855AE" w:rsidRDefault="00F855AE" w:rsidP="00F855A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23898146" w14:textId="77777777" w:rsidR="00F855AE" w:rsidRPr="00F855AE" w:rsidRDefault="00F855AE" w:rsidP="00F855A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6D311ED6" w14:textId="77777777" w:rsidR="00F855AE" w:rsidRPr="00F855AE" w:rsidRDefault="00F855AE" w:rsidP="00F855A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1078F1BB" w14:textId="77777777" w:rsidR="00F855AE" w:rsidRPr="00F855AE" w:rsidRDefault="00F855AE" w:rsidP="00F855A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ADE3B53" w14:textId="77777777" w:rsidR="00F855AE" w:rsidRPr="00F855AE" w:rsidRDefault="00F855AE" w:rsidP="00F855A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0A968EF6" w14:textId="77777777" w:rsidR="00F855AE" w:rsidRPr="00F855AE" w:rsidRDefault="00F855AE" w:rsidP="00F855A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CF7227F" w14:textId="77777777" w:rsidR="00F855AE" w:rsidRPr="00F855AE" w:rsidRDefault="00F855AE" w:rsidP="00F855A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FF345A4"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2C386CE"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217920F" w14:textId="77777777" w:rsidR="00F855AE" w:rsidRPr="00F855AE" w:rsidRDefault="00F855AE" w:rsidP="00F855A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D4B21CA"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65C2223" w14:textId="77777777" w:rsidR="00F855AE" w:rsidRPr="00F855AE" w:rsidRDefault="00F855AE" w:rsidP="00F855A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47969E50"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84437CE" w14:textId="77777777" w:rsidR="00F855AE" w:rsidRPr="00F855AE" w:rsidRDefault="00F855AE" w:rsidP="00F855AE">
            <w:pPr>
              <w:rPr>
                <w:color w:val="000000"/>
                <w:sz w:val="24"/>
                <w:szCs w:val="24"/>
              </w:rPr>
            </w:pPr>
          </w:p>
        </w:tc>
      </w:tr>
    </w:tbl>
    <w:p w14:paraId="4D03C8D4" w14:textId="77777777" w:rsidR="00F855AE" w:rsidRPr="00F855AE" w:rsidRDefault="00F855AE" w:rsidP="00F855AE">
      <w:pPr>
        <w:rPr>
          <w:color w:val="000000"/>
          <w:sz w:val="24"/>
          <w:szCs w:val="24"/>
        </w:rPr>
      </w:pPr>
    </w:p>
    <w:p w14:paraId="253C5624" w14:textId="77777777" w:rsidR="00F855AE" w:rsidRPr="00F855AE" w:rsidRDefault="00F855AE" w:rsidP="00F855AE">
      <w:pPr>
        <w:rPr>
          <w:color w:val="000000"/>
          <w:sz w:val="24"/>
          <w:szCs w:val="24"/>
        </w:rPr>
      </w:pPr>
      <w:r w:rsidRPr="00F855AE">
        <w:rPr>
          <w:color w:val="000000"/>
          <w:sz w:val="24"/>
          <w:szCs w:val="24"/>
        </w:rPr>
        <w:t xml:space="preserve">Общая цена предложения </w:t>
      </w:r>
      <w:r w:rsidRPr="00F855AE">
        <w:rPr>
          <w:b/>
          <w:color w:val="000000"/>
          <w:sz w:val="24"/>
          <w:szCs w:val="24"/>
        </w:rPr>
        <w:t>без учета</w:t>
      </w:r>
      <w:r w:rsidRPr="00F855AE">
        <w:rPr>
          <w:color w:val="000000"/>
          <w:sz w:val="24"/>
          <w:szCs w:val="24"/>
        </w:rPr>
        <w:t xml:space="preserve"> таможенных платежей (пошлины, сборы и НДС) на территории РБ (</w:t>
      </w:r>
      <w:r w:rsidRPr="00F855AE">
        <w:rPr>
          <w:b/>
          <w:color w:val="000000"/>
          <w:sz w:val="24"/>
          <w:szCs w:val="24"/>
        </w:rPr>
        <w:t>для нерезидентов РБ)</w:t>
      </w:r>
      <w:r w:rsidRPr="00F855AE">
        <w:rPr>
          <w:color w:val="000000"/>
          <w:sz w:val="24"/>
          <w:szCs w:val="24"/>
        </w:rPr>
        <w:t>:</w:t>
      </w:r>
    </w:p>
    <w:p w14:paraId="16C176DA" w14:textId="77777777" w:rsidR="00F855AE" w:rsidRPr="00F855AE" w:rsidRDefault="00F855AE" w:rsidP="00F855AE">
      <w:pPr>
        <w:rPr>
          <w:color w:val="000000"/>
          <w:sz w:val="24"/>
          <w:szCs w:val="24"/>
        </w:rPr>
      </w:pPr>
      <w:r w:rsidRPr="00F855AE">
        <w:rPr>
          <w:color w:val="000000"/>
          <w:sz w:val="24"/>
          <w:szCs w:val="24"/>
        </w:rPr>
        <w:t>_________________________________________________</w:t>
      </w:r>
      <w:r w:rsidRPr="00F855AE" w:rsidDel="0006607F">
        <w:rPr>
          <w:color w:val="000000"/>
          <w:sz w:val="24"/>
          <w:szCs w:val="24"/>
        </w:rPr>
        <w:t xml:space="preserve"> </w:t>
      </w:r>
      <w:r w:rsidRPr="00F855AE">
        <w:rPr>
          <w:color w:val="000000"/>
          <w:sz w:val="24"/>
          <w:szCs w:val="24"/>
        </w:rPr>
        <w:t>_(_______________________прописью___________________________) [валюта договора]</w:t>
      </w:r>
    </w:p>
    <w:p w14:paraId="16F93F85" w14:textId="77777777" w:rsidR="00F855AE" w:rsidRPr="00F855AE" w:rsidRDefault="00F855AE" w:rsidP="00F855AE">
      <w:pPr>
        <w:rPr>
          <w:color w:val="0070C0"/>
          <w:sz w:val="24"/>
          <w:szCs w:val="24"/>
        </w:rPr>
      </w:pPr>
    </w:p>
    <w:p w14:paraId="73069F3D" w14:textId="77777777" w:rsidR="00F855AE" w:rsidRPr="00F855AE" w:rsidRDefault="00F855AE" w:rsidP="00F855AE">
      <w:pPr>
        <w:rPr>
          <w:sz w:val="24"/>
          <w:szCs w:val="24"/>
        </w:rPr>
      </w:pPr>
      <w:r w:rsidRPr="00F855A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F855AE">
        <w:rPr>
          <w:b/>
          <w:sz w:val="24"/>
          <w:szCs w:val="24"/>
        </w:rPr>
        <w:t>(для нерезидентов РБ, поставляющих товар с территории государств-членов ЕАЭС</w:t>
      </w:r>
      <w:proofErr w:type="gramStart"/>
      <w:r w:rsidRPr="00F855AE">
        <w:rPr>
          <w:b/>
          <w:sz w:val="24"/>
          <w:szCs w:val="24"/>
        </w:rPr>
        <w:t>)</w:t>
      </w:r>
      <w:r w:rsidRPr="00F855AE">
        <w:rPr>
          <w:sz w:val="24"/>
          <w:szCs w:val="24"/>
        </w:rPr>
        <w:t>:_</w:t>
      </w:r>
      <w:proofErr w:type="gramEnd"/>
      <w:r w:rsidRPr="00F855AE">
        <w:rPr>
          <w:sz w:val="24"/>
          <w:szCs w:val="24"/>
        </w:rPr>
        <w:t>____________________</w:t>
      </w:r>
    </w:p>
    <w:p w14:paraId="6017E3C4" w14:textId="77777777" w:rsidR="00F855AE" w:rsidRPr="00F855AE" w:rsidRDefault="00F855AE" w:rsidP="00F855AE">
      <w:pPr>
        <w:rPr>
          <w:sz w:val="24"/>
          <w:szCs w:val="24"/>
        </w:rPr>
      </w:pPr>
      <w:r w:rsidRPr="00F855AE">
        <w:rPr>
          <w:sz w:val="24"/>
          <w:szCs w:val="24"/>
        </w:rPr>
        <w:t>__________________________________________________________ (_____________прописью_____________________</w:t>
      </w:r>
      <w:proofErr w:type="gramStart"/>
      <w:r w:rsidRPr="00F855AE">
        <w:rPr>
          <w:sz w:val="24"/>
          <w:szCs w:val="24"/>
        </w:rPr>
        <w:t>_)  [</w:t>
      </w:r>
      <w:proofErr w:type="gramEnd"/>
      <w:r w:rsidRPr="00F855AE">
        <w:rPr>
          <w:sz w:val="24"/>
          <w:szCs w:val="24"/>
        </w:rPr>
        <w:t>валюта договора]</w:t>
      </w:r>
    </w:p>
    <w:p w14:paraId="0F89B2BE" w14:textId="77777777" w:rsidR="00F855AE" w:rsidRPr="00F855AE" w:rsidRDefault="00F855AE" w:rsidP="00F855AE">
      <w:pPr>
        <w:rPr>
          <w:sz w:val="24"/>
          <w:szCs w:val="24"/>
        </w:rPr>
      </w:pPr>
    </w:p>
    <w:p w14:paraId="309AE303" w14:textId="77777777" w:rsidR="00F855AE" w:rsidRPr="00F855AE" w:rsidRDefault="00F855AE" w:rsidP="00F855AE">
      <w:pPr>
        <w:rPr>
          <w:color w:val="000000"/>
          <w:sz w:val="24"/>
          <w:szCs w:val="24"/>
        </w:rPr>
      </w:pPr>
      <w:r w:rsidRPr="00F855AE">
        <w:rPr>
          <w:color w:val="000000"/>
          <w:sz w:val="24"/>
          <w:szCs w:val="24"/>
        </w:rPr>
        <w:t xml:space="preserve">Общая цена предложения </w:t>
      </w:r>
      <w:r w:rsidRPr="00F855AE">
        <w:rPr>
          <w:b/>
          <w:color w:val="000000"/>
          <w:sz w:val="24"/>
          <w:szCs w:val="24"/>
        </w:rPr>
        <w:t>с учетом</w:t>
      </w:r>
      <w:r w:rsidRPr="00F855AE">
        <w:rPr>
          <w:color w:val="000000"/>
          <w:sz w:val="24"/>
          <w:szCs w:val="24"/>
        </w:rPr>
        <w:t xml:space="preserve"> таможенных платежей (пошлины, сборы и НДС) на территории РБ (</w:t>
      </w:r>
      <w:r w:rsidRPr="00F855AE">
        <w:rPr>
          <w:b/>
          <w:color w:val="000000"/>
          <w:sz w:val="24"/>
          <w:szCs w:val="24"/>
        </w:rPr>
        <w:t>для резидентов РБ</w:t>
      </w:r>
      <w:r w:rsidRPr="00F855AE">
        <w:rPr>
          <w:color w:val="000000"/>
          <w:sz w:val="24"/>
          <w:szCs w:val="24"/>
        </w:rPr>
        <w:t>):</w:t>
      </w:r>
    </w:p>
    <w:p w14:paraId="4103C893" w14:textId="77777777" w:rsidR="00F855AE" w:rsidRPr="00F855AE" w:rsidRDefault="00F855AE" w:rsidP="00F855AE">
      <w:pPr>
        <w:rPr>
          <w:color w:val="000000"/>
          <w:sz w:val="24"/>
          <w:szCs w:val="24"/>
        </w:rPr>
      </w:pPr>
      <w:r w:rsidRPr="00F855AE">
        <w:rPr>
          <w:color w:val="000000"/>
          <w:sz w:val="24"/>
          <w:szCs w:val="24"/>
        </w:rPr>
        <w:t>__________________________________________________(______________________прописью_______________________________)</w:t>
      </w:r>
    </w:p>
    <w:p w14:paraId="49328B1D" w14:textId="77777777" w:rsidR="00F855AE" w:rsidRPr="00F855AE" w:rsidRDefault="00F855AE" w:rsidP="00F855AE">
      <w:pPr>
        <w:rPr>
          <w:color w:val="000000"/>
          <w:sz w:val="24"/>
          <w:szCs w:val="24"/>
        </w:rPr>
      </w:pPr>
      <w:r w:rsidRPr="00F855AE">
        <w:rPr>
          <w:color w:val="000000"/>
          <w:sz w:val="24"/>
          <w:szCs w:val="24"/>
        </w:rPr>
        <w:t>*Если «Без НДС» указать основание для применения</w:t>
      </w:r>
    </w:p>
    <w:p w14:paraId="330FBDF7" w14:textId="77777777" w:rsidR="00F855AE" w:rsidRPr="00F855AE" w:rsidRDefault="00F855AE" w:rsidP="00F855AE">
      <w:pPr>
        <w:autoSpaceDE w:val="0"/>
        <w:autoSpaceDN w:val="0"/>
        <w:adjustRightInd w:val="0"/>
        <w:spacing w:before="120"/>
        <w:ind w:firstLine="540"/>
        <w:jc w:val="center"/>
        <w:rPr>
          <w:b/>
          <w:sz w:val="24"/>
          <w:szCs w:val="24"/>
        </w:rPr>
      </w:pPr>
    </w:p>
    <w:p w14:paraId="7DF76BD1" w14:textId="77777777" w:rsidR="00F855AE" w:rsidRPr="00F855AE" w:rsidRDefault="00F855AE" w:rsidP="00F855AE"/>
    <w:p w14:paraId="17F02EE2" w14:textId="77777777" w:rsidR="00F855AE" w:rsidRPr="00F855AE" w:rsidRDefault="00F855AE" w:rsidP="00F855AE"/>
    <w:p w14:paraId="7443549D" w14:textId="77777777" w:rsidR="00F855AE" w:rsidRPr="00F855AE" w:rsidRDefault="00F855AE" w:rsidP="00F855AE"/>
    <w:p w14:paraId="5611F3EF" w14:textId="77777777" w:rsidR="00F855AE" w:rsidRPr="00F855AE" w:rsidRDefault="00F855AE" w:rsidP="00F855AE"/>
    <w:p w14:paraId="09C7FD0E" w14:textId="77777777" w:rsidR="00F855AE" w:rsidRPr="00F855AE" w:rsidRDefault="00F855AE" w:rsidP="00F855AE"/>
    <w:p w14:paraId="5843C4C5" w14:textId="77777777" w:rsidR="00F855AE" w:rsidRPr="00F855AE" w:rsidRDefault="00F855AE" w:rsidP="00F855AE"/>
    <w:p w14:paraId="3AE0ACBB" w14:textId="77777777" w:rsidR="00F855AE" w:rsidRPr="00F855AE" w:rsidRDefault="00F855AE" w:rsidP="00F855AE"/>
    <w:p w14:paraId="584F62BD" w14:textId="77777777" w:rsidR="00F855AE" w:rsidRPr="00F855AE" w:rsidRDefault="00F855AE" w:rsidP="00F855AE"/>
    <w:p w14:paraId="788BE092" w14:textId="77777777" w:rsidR="00F855AE" w:rsidRPr="00F855AE" w:rsidRDefault="00F855AE" w:rsidP="00F855AE"/>
    <w:p w14:paraId="2933412B" w14:textId="77777777" w:rsidR="00F855AE" w:rsidRPr="00F855AE" w:rsidRDefault="00F855AE" w:rsidP="00F855AE"/>
    <w:p w14:paraId="2E57D97A" w14:textId="77777777" w:rsidR="00F855AE" w:rsidRPr="00F855AE" w:rsidRDefault="00F855AE" w:rsidP="00F855AE">
      <w:pPr>
        <w:autoSpaceDE w:val="0"/>
        <w:autoSpaceDN w:val="0"/>
        <w:adjustRightInd w:val="0"/>
        <w:spacing w:before="120"/>
        <w:ind w:firstLine="540"/>
        <w:rPr>
          <w:b/>
          <w:sz w:val="24"/>
          <w:szCs w:val="24"/>
        </w:rPr>
        <w:sectPr w:rsidR="00F855AE" w:rsidRPr="00F855AE" w:rsidSect="00A43A59">
          <w:footerReference w:type="default" r:id="rId23"/>
          <w:pgSz w:w="16838" w:h="11906" w:orient="landscape" w:code="9"/>
          <w:pgMar w:top="1134" w:right="851" w:bottom="567" w:left="851" w:header="709" w:footer="420" w:gutter="0"/>
          <w:cols w:space="720"/>
          <w:docGrid w:linePitch="272"/>
        </w:sectPr>
      </w:pPr>
    </w:p>
    <w:p w14:paraId="7B3EE267" w14:textId="77777777" w:rsidR="00F855AE" w:rsidRPr="00F855AE" w:rsidRDefault="00F855AE" w:rsidP="00F855AE">
      <w:pPr>
        <w:autoSpaceDE w:val="0"/>
        <w:autoSpaceDN w:val="0"/>
        <w:adjustRightInd w:val="0"/>
        <w:spacing w:before="120"/>
        <w:rPr>
          <w:b/>
          <w:sz w:val="24"/>
          <w:szCs w:val="24"/>
        </w:rPr>
      </w:pPr>
    </w:p>
    <w:p w14:paraId="36807564" w14:textId="77777777" w:rsidR="00F855AE" w:rsidRPr="00F855AE" w:rsidRDefault="00F855AE" w:rsidP="00F855AE">
      <w:pPr>
        <w:autoSpaceDE w:val="0"/>
        <w:autoSpaceDN w:val="0"/>
        <w:adjustRightInd w:val="0"/>
        <w:spacing w:before="120"/>
        <w:ind w:firstLine="540"/>
        <w:jc w:val="center"/>
        <w:rPr>
          <w:b/>
          <w:sz w:val="24"/>
          <w:szCs w:val="24"/>
        </w:rPr>
      </w:pPr>
    </w:p>
    <w:p w14:paraId="79244D6C" w14:textId="77777777" w:rsidR="00F855AE" w:rsidRPr="00F855AE" w:rsidRDefault="00F855AE" w:rsidP="00F855AE">
      <w:pPr>
        <w:autoSpaceDE w:val="0"/>
        <w:autoSpaceDN w:val="0"/>
        <w:adjustRightInd w:val="0"/>
        <w:spacing w:before="120"/>
        <w:ind w:firstLine="540"/>
        <w:jc w:val="center"/>
        <w:rPr>
          <w:b/>
          <w:sz w:val="24"/>
          <w:szCs w:val="24"/>
        </w:rPr>
      </w:pPr>
      <w:r w:rsidRPr="00F855AE">
        <w:rPr>
          <w:b/>
          <w:sz w:val="24"/>
          <w:szCs w:val="24"/>
        </w:rPr>
        <w:t>Сведения об участнике-победителе необходимые для заключения договора (контракта)</w:t>
      </w:r>
    </w:p>
    <w:p w14:paraId="00BB2F1C" w14:textId="77777777" w:rsidR="00F855AE" w:rsidRPr="00F855AE" w:rsidRDefault="00F855AE" w:rsidP="00F855AE">
      <w:pPr>
        <w:autoSpaceDE w:val="0"/>
        <w:autoSpaceDN w:val="0"/>
        <w:adjustRightInd w:val="0"/>
        <w:spacing w:before="120"/>
        <w:ind w:firstLine="540"/>
        <w:jc w:val="center"/>
        <w:rPr>
          <w:b/>
          <w:sz w:val="24"/>
          <w:szCs w:val="24"/>
        </w:rPr>
      </w:pPr>
      <w:r w:rsidRPr="00F855AE">
        <w:rPr>
          <w:bCs/>
          <w:sz w:val="24"/>
          <w:szCs w:val="24"/>
          <w:lang w:eastAsia="en-US"/>
        </w:rPr>
        <w:t>(в том числе для направления уведомлений, заявлений на открытие аккредитива по договорам (контрактам) и др.)</w:t>
      </w:r>
    </w:p>
    <w:p w14:paraId="280AF6DA" w14:textId="77777777" w:rsidR="00F855AE" w:rsidRPr="00F855AE" w:rsidRDefault="00F855AE" w:rsidP="00F855AE">
      <w:pPr>
        <w:autoSpaceDE w:val="0"/>
        <w:autoSpaceDN w:val="0"/>
        <w:adjustRightInd w:val="0"/>
        <w:spacing w:before="120"/>
        <w:ind w:firstLine="540"/>
        <w:jc w:val="both"/>
        <w:rPr>
          <w:bCs/>
          <w:sz w:val="24"/>
          <w:szCs w:val="24"/>
          <w:lang w:eastAsia="en-US"/>
        </w:rPr>
      </w:pPr>
    </w:p>
    <w:p w14:paraId="47ACCD15"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1. место нахождения участника-победителя (почтовый и юридический адрес) ______________________________________________</w:t>
      </w:r>
    </w:p>
    <w:p w14:paraId="4B447356"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2. адрес электронной почты участника-победителя ______________________________________________</w:t>
      </w:r>
    </w:p>
    <w:p w14:paraId="1C097E2A"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3. телефон участника-победителя __________________________</w:t>
      </w:r>
    </w:p>
    <w:p w14:paraId="3339D585" w14:textId="77777777" w:rsidR="00F855AE" w:rsidRPr="00F855AE" w:rsidRDefault="00F855AE" w:rsidP="00F855AE">
      <w:pPr>
        <w:autoSpaceDE w:val="0"/>
        <w:autoSpaceDN w:val="0"/>
        <w:adjustRightInd w:val="0"/>
        <w:spacing w:before="120"/>
        <w:ind w:left="567" w:hanging="27"/>
        <w:jc w:val="both"/>
        <w:rPr>
          <w:bCs/>
          <w:sz w:val="24"/>
          <w:szCs w:val="24"/>
          <w:lang w:eastAsia="en-US"/>
        </w:rPr>
      </w:pPr>
      <w:r w:rsidRPr="00F855A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4CC11500" w14:textId="77777777" w:rsidR="00F855AE" w:rsidRPr="00F855AE" w:rsidRDefault="00F855AE" w:rsidP="00F855AE">
      <w:pPr>
        <w:autoSpaceDE w:val="0"/>
        <w:autoSpaceDN w:val="0"/>
        <w:adjustRightInd w:val="0"/>
        <w:ind w:left="540"/>
        <w:jc w:val="both"/>
        <w:rPr>
          <w:bCs/>
          <w:sz w:val="24"/>
          <w:szCs w:val="24"/>
          <w:lang w:eastAsia="en-US"/>
        </w:rPr>
      </w:pPr>
    </w:p>
    <w:p w14:paraId="264F77FE" w14:textId="77777777" w:rsidR="00F855AE" w:rsidRPr="00F855AE" w:rsidRDefault="00F855AE" w:rsidP="00F855AE">
      <w:pPr>
        <w:autoSpaceDE w:val="0"/>
        <w:autoSpaceDN w:val="0"/>
        <w:adjustRightInd w:val="0"/>
        <w:ind w:left="540"/>
        <w:jc w:val="both"/>
        <w:rPr>
          <w:b/>
          <w:bCs/>
          <w:sz w:val="24"/>
          <w:szCs w:val="24"/>
          <w:lang w:eastAsia="en-US"/>
        </w:rPr>
      </w:pPr>
      <w:r w:rsidRPr="00F855AE">
        <w:rPr>
          <w:b/>
          <w:bCs/>
          <w:sz w:val="24"/>
          <w:szCs w:val="24"/>
          <w:lang w:eastAsia="en-US"/>
        </w:rPr>
        <w:t>5. банковские реквизиты участника-победителя _______________________</w:t>
      </w:r>
    </w:p>
    <w:p w14:paraId="51BB20B1" w14:textId="77777777" w:rsidR="00F855AE" w:rsidRPr="00F855AE" w:rsidRDefault="00F855AE" w:rsidP="00F855AE">
      <w:pPr>
        <w:autoSpaceDE w:val="0"/>
        <w:autoSpaceDN w:val="0"/>
        <w:adjustRightInd w:val="0"/>
        <w:ind w:left="540"/>
        <w:jc w:val="both"/>
        <w:rPr>
          <w:bCs/>
          <w:sz w:val="24"/>
          <w:szCs w:val="24"/>
          <w:lang w:eastAsia="en-US"/>
        </w:rPr>
      </w:pPr>
    </w:p>
    <w:p w14:paraId="12E202D7" w14:textId="77777777" w:rsidR="00F855AE" w:rsidRPr="00F855AE" w:rsidRDefault="00F855AE" w:rsidP="00F855AE">
      <w:pPr>
        <w:autoSpaceDE w:val="0"/>
        <w:autoSpaceDN w:val="0"/>
        <w:adjustRightInd w:val="0"/>
        <w:ind w:left="567"/>
        <w:jc w:val="both"/>
        <w:rPr>
          <w:bCs/>
          <w:sz w:val="24"/>
          <w:szCs w:val="24"/>
          <w:lang w:eastAsia="en-US"/>
        </w:rPr>
      </w:pPr>
      <w:r w:rsidRPr="00F855A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393B219"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 xml:space="preserve">место нахождения представительства______________________________________ </w:t>
      </w:r>
    </w:p>
    <w:p w14:paraId="54242134"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почтовый адрес_________________________________________________________</w:t>
      </w:r>
    </w:p>
    <w:p w14:paraId="091AA39B"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официальные адрес электронной почты____________________________________</w:t>
      </w:r>
    </w:p>
    <w:p w14:paraId="5E03315F"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телефон, факс представительства_________________________________________</w:t>
      </w:r>
    </w:p>
    <w:p w14:paraId="3B89EEF7" w14:textId="77777777" w:rsidR="00F855AE" w:rsidRPr="00F855AE" w:rsidRDefault="00F855AE" w:rsidP="00F855AE">
      <w:pPr>
        <w:ind w:left="567"/>
        <w:rPr>
          <w:sz w:val="24"/>
          <w:szCs w:val="24"/>
        </w:rPr>
      </w:pPr>
      <w:r w:rsidRPr="00F855A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35A15153" w14:textId="77777777" w:rsidR="00F855AE" w:rsidRPr="00F855AE" w:rsidRDefault="00F855AE" w:rsidP="00F855AE">
      <w:pPr>
        <w:ind w:left="567"/>
        <w:rPr>
          <w:sz w:val="24"/>
          <w:szCs w:val="24"/>
        </w:rPr>
      </w:pPr>
      <w:r w:rsidRPr="00F855A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08B99D98" w14:textId="77777777" w:rsidR="00F855AE" w:rsidRPr="00F855AE" w:rsidRDefault="00F855AE" w:rsidP="00F855AE">
      <w:pPr>
        <w:ind w:left="567"/>
        <w:rPr>
          <w:sz w:val="24"/>
          <w:szCs w:val="24"/>
        </w:rPr>
      </w:pPr>
      <w:r w:rsidRPr="00F855AE">
        <w:rPr>
          <w:sz w:val="24"/>
          <w:szCs w:val="24"/>
        </w:rPr>
        <w:t xml:space="preserve">торгового реестра и др.) </w:t>
      </w:r>
      <w:r w:rsidRPr="00F855AE">
        <w:rPr>
          <w:sz w:val="24"/>
          <w:szCs w:val="24"/>
        </w:rPr>
        <w:tab/>
      </w:r>
    </w:p>
    <w:p w14:paraId="53DF8BC9" w14:textId="77777777" w:rsidR="00F855AE" w:rsidRPr="00F855AE" w:rsidRDefault="00F855AE" w:rsidP="00F855AE">
      <w:pPr>
        <w:rPr>
          <w:sz w:val="24"/>
          <w:szCs w:val="24"/>
        </w:rPr>
      </w:pPr>
    </w:p>
    <w:p w14:paraId="4202875E" w14:textId="77777777" w:rsidR="00F855AE" w:rsidRPr="00F855AE" w:rsidRDefault="00F855AE" w:rsidP="00F855AE">
      <w:pPr>
        <w:jc w:val="right"/>
        <w:rPr>
          <w:sz w:val="24"/>
          <w:szCs w:val="24"/>
        </w:rPr>
      </w:pPr>
      <w:r w:rsidRPr="00F855AE">
        <w:rPr>
          <w:sz w:val="24"/>
          <w:szCs w:val="24"/>
        </w:rPr>
        <w:t>_____________________________________________________</w:t>
      </w:r>
    </w:p>
    <w:p w14:paraId="761009D2" w14:textId="77777777" w:rsidR="00F855AE" w:rsidRPr="00F855AE" w:rsidRDefault="00F855AE" w:rsidP="00F855AE">
      <w:pPr>
        <w:jc w:val="right"/>
        <w:rPr>
          <w:color w:val="000000"/>
          <w:sz w:val="24"/>
          <w:szCs w:val="24"/>
        </w:rPr>
      </w:pPr>
      <w:r w:rsidRPr="00F855AE">
        <w:rPr>
          <w:color w:val="000000"/>
          <w:sz w:val="24"/>
          <w:szCs w:val="24"/>
        </w:rPr>
        <w:t xml:space="preserve">Ф.И.О. руководителя или иного уполномоченного лица </w:t>
      </w:r>
    </w:p>
    <w:p w14:paraId="6055B3F9" w14:textId="77777777" w:rsidR="00F855AE" w:rsidRPr="00F855AE" w:rsidRDefault="00F855AE" w:rsidP="00F855AE">
      <w:pPr>
        <w:jc w:val="right"/>
        <w:rPr>
          <w:color w:val="000000"/>
          <w:sz w:val="24"/>
          <w:szCs w:val="24"/>
        </w:rPr>
        <w:sectPr w:rsidR="00F855AE" w:rsidRPr="00F855AE" w:rsidSect="00821C85">
          <w:footerReference w:type="default" r:id="rId24"/>
          <w:pgSz w:w="16838" w:h="11906" w:orient="landscape" w:code="9"/>
          <w:pgMar w:top="1134" w:right="851" w:bottom="567" w:left="851" w:header="709" w:footer="420" w:gutter="0"/>
          <w:cols w:space="720"/>
          <w:docGrid w:linePitch="272"/>
        </w:sectPr>
      </w:pPr>
      <w:r w:rsidRPr="00F855AE">
        <w:rPr>
          <w:bCs/>
          <w:sz w:val="24"/>
          <w:szCs w:val="24"/>
          <w:lang w:eastAsia="en-US"/>
        </w:rPr>
        <w:t xml:space="preserve">участника-победителя </w:t>
      </w:r>
      <w:r w:rsidRPr="00F855AE">
        <w:rPr>
          <w:color w:val="000000"/>
          <w:sz w:val="24"/>
          <w:szCs w:val="24"/>
        </w:rPr>
        <w:t>и его подпись</w:t>
      </w:r>
    </w:p>
    <w:p w14:paraId="52E64CDE"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lastRenderedPageBreak/>
        <w:t>Приложение 8</w:t>
      </w:r>
    </w:p>
    <w:p w14:paraId="681FD2B0" w14:textId="77777777" w:rsidR="00F855AE" w:rsidRPr="00F855AE" w:rsidRDefault="00F855AE" w:rsidP="00F855AE">
      <w:pPr>
        <w:ind w:left="7371"/>
        <w:rPr>
          <w:sz w:val="24"/>
          <w:szCs w:val="24"/>
        </w:rPr>
      </w:pPr>
      <w:r w:rsidRPr="00F855AE">
        <w:rPr>
          <w:sz w:val="24"/>
          <w:szCs w:val="24"/>
        </w:rPr>
        <w:t>к аукционным документам</w:t>
      </w:r>
    </w:p>
    <w:p w14:paraId="27E29550" w14:textId="77777777" w:rsidR="00F855AE" w:rsidRPr="00F855AE" w:rsidRDefault="00F855AE" w:rsidP="00F855AE">
      <w:pPr>
        <w:rPr>
          <w:sz w:val="24"/>
          <w:szCs w:val="24"/>
        </w:rPr>
      </w:pPr>
    </w:p>
    <w:p w14:paraId="3A86DCB4" w14:textId="77777777" w:rsidR="00F855AE" w:rsidRPr="00F855AE" w:rsidRDefault="00F855AE" w:rsidP="00F855AE">
      <w:pPr>
        <w:rPr>
          <w:sz w:val="24"/>
          <w:szCs w:val="24"/>
        </w:rPr>
      </w:pPr>
    </w:p>
    <w:p w14:paraId="62CDB989" w14:textId="77777777" w:rsidR="00F855AE" w:rsidRPr="00F855AE" w:rsidRDefault="00F855AE" w:rsidP="00F855AE">
      <w:pPr>
        <w:rPr>
          <w:sz w:val="24"/>
          <w:szCs w:val="24"/>
        </w:rPr>
      </w:pPr>
    </w:p>
    <w:p w14:paraId="095395F0" w14:textId="77777777" w:rsidR="00F855AE" w:rsidRPr="00F855AE" w:rsidRDefault="00F855AE" w:rsidP="00F855AE">
      <w:pPr>
        <w:rPr>
          <w:sz w:val="24"/>
          <w:szCs w:val="24"/>
        </w:rPr>
      </w:pPr>
    </w:p>
    <w:p w14:paraId="66ABD181" w14:textId="77777777" w:rsidR="00F855AE" w:rsidRPr="00F855AE" w:rsidRDefault="00F855AE" w:rsidP="00F855AE">
      <w:pPr>
        <w:rPr>
          <w:sz w:val="24"/>
          <w:szCs w:val="24"/>
        </w:rPr>
      </w:pPr>
    </w:p>
    <w:p w14:paraId="68914057" w14:textId="77777777" w:rsidR="00F855AE" w:rsidRPr="00F855AE" w:rsidRDefault="00F855AE" w:rsidP="00F855AE">
      <w:pPr>
        <w:autoSpaceDE w:val="0"/>
        <w:autoSpaceDN w:val="0"/>
        <w:adjustRightInd w:val="0"/>
        <w:jc w:val="center"/>
        <w:rPr>
          <w:b/>
          <w:color w:val="000000"/>
          <w:sz w:val="24"/>
          <w:szCs w:val="24"/>
        </w:rPr>
      </w:pPr>
      <w:r w:rsidRPr="00F855AE">
        <w:rPr>
          <w:b/>
          <w:color w:val="000000"/>
          <w:sz w:val="24"/>
          <w:szCs w:val="24"/>
        </w:rPr>
        <w:t>ЗАЯВЛЕНИЕ</w:t>
      </w:r>
    </w:p>
    <w:p w14:paraId="275E3AD3" w14:textId="77777777" w:rsidR="00F855AE" w:rsidRPr="00F855AE" w:rsidRDefault="00F855AE" w:rsidP="00F855AE">
      <w:pPr>
        <w:rPr>
          <w:sz w:val="24"/>
          <w:szCs w:val="24"/>
        </w:rPr>
      </w:pPr>
    </w:p>
    <w:p w14:paraId="650375BC" w14:textId="77777777" w:rsidR="00F855AE" w:rsidRPr="00F855AE" w:rsidRDefault="00F855AE" w:rsidP="00F855AE">
      <w:pPr>
        <w:autoSpaceDE w:val="0"/>
        <w:autoSpaceDN w:val="0"/>
        <w:adjustRightInd w:val="0"/>
        <w:ind w:firstLine="708"/>
        <w:jc w:val="both"/>
        <w:rPr>
          <w:i/>
          <w:sz w:val="24"/>
          <w:szCs w:val="24"/>
        </w:rPr>
      </w:pPr>
      <w:r w:rsidRPr="00F855AE">
        <w:rPr>
          <w:sz w:val="24"/>
          <w:szCs w:val="24"/>
        </w:rPr>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F855AE">
        <w:rPr>
          <w:color w:val="000000"/>
          <w:sz w:val="24"/>
          <w:szCs w:val="24"/>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F855AE">
        <w:rPr>
          <w:sz w:val="24"/>
          <w:szCs w:val="24"/>
        </w:rPr>
        <w:t xml:space="preserve">, является </w:t>
      </w:r>
      <w:r w:rsidRPr="00F855AE">
        <w:rPr>
          <w:b/>
          <w:sz w:val="24"/>
          <w:szCs w:val="24"/>
        </w:rPr>
        <w:t xml:space="preserve">Республика Армения, Республика Беларусь, Республика Казахстан, Кыргызская Республика и (или) Российская Федерация </w:t>
      </w:r>
      <w:r w:rsidRPr="00F855AE">
        <w:rPr>
          <w:i/>
          <w:sz w:val="24"/>
          <w:szCs w:val="24"/>
        </w:rPr>
        <w:t>(оставить нужное).</w:t>
      </w:r>
    </w:p>
    <w:p w14:paraId="50C89945" w14:textId="77777777" w:rsidR="00F855AE" w:rsidRPr="00F855AE" w:rsidRDefault="00F855AE" w:rsidP="00F855AE">
      <w:pPr>
        <w:rPr>
          <w:i/>
          <w:sz w:val="24"/>
          <w:szCs w:val="24"/>
          <w:highlight w:val="yellow"/>
        </w:rPr>
      </w:pPr>
      <w:r w:rsidRPr="00F855AE">
        <w:rPr>
          <w:i/>
          <w:highlight w:val="yellow"/>
        </w:rPr>
        <w:br w:type="page"/>
      </w:r>
    </w:p>
    <w:p w14:paraId="3AACBC17" w14:textId="77777777" w:rsidR="00F855AE" w:rsidRPr="00F855AE" w:rsidRDefault="00F855AE" w:rsidP="00F855AE">
      <w:pPr>
        <w:autoSpaceDE w:val="0"/>
        <w:autoSpaceDN w:val="0"/>
        <w:adjustRightInd w:val="0"/>
        <w:ind w:left="7371"/>
        <w:rPr>
          <w:b/>
          <w:bCs/>
          <w:color w:val="000000"/>
          <w:sz w:val="24"/>
          <w:szCs w:val="24"/>
        </w:rPr>
      </w:pPr>
      <w:r w:rsidRPr="00F855AE">
        <w:rPr>
          <w:b/>
          <w:bCs/>
          <w:color w:val="000000"/>
          <w:sz w:val="24"/>
          <w:szCs w:val="24"/>
        </w:rPr>
        <w:lastRenderedPageBreak/>
        <w:t>Приложение 9</w:t>
      </w:r>
    </w:p>
    <w:p w14:paraId="0FB897E6" w14:textId="77777777" w:rsidR="00F855AE" w:rsidRPr="00F855AE" w:rsidRDefault="00F855AE" w:rsidP="00F855AE">
      <w:pPr>
        <w:autoSpaceDE w:val="0"/>
        <w:autoSpaceDN w:val="0"/>
        <w:adjustRightInd w:val="0"/>
        <w:ind w:left="7371"/>
        <w:rPr>
          <w:color w:val="000000"/>
          <w:sz w:val="24"/>
          <w:szCs w:val="24"/>
        </w:rPr>
      </w:pPr>
      <w:r w:rsidRPr="00F855AE">
        <w:rPr>
          <w:color w:val="000000"/>
          <w:sz w:val="24"/>
          <w:szCs w:val="24"/>
        </w:rPr>
        <w:t>к аукционным документам</w:t>
      </w:r>
    </w:p>
    <w:p w14:paraId="37A8085B" w14:textId="77777777" w:rsidR="00F855AE" w:rsidRPr="00F855AE" w:rsidRDefault="00F855AE" w:rsidP="00F855AE">
      <w:pPr>
        <w:autoSpaceDE w:val="0"/>
        <w:autoSpaceDN w:val="0"/>
        <w:adjustRightInd w:val="0"/>
        <w:rPr>
          <w:color w:val="000000"/>
          <w:sz w:val="24"/>
          <w:szCs w:val="24"/>
        </w:rPr>
      </w:pPr>
    </w:p>
    <w:p w14:paraId="44554E92" w14:textId="77777777" w:rsidR="00F855AE" w:rsidRPr="00F855AE" w:rsidRDefault="00F855AE" w:rsidP="00F855AE">
      <w:pPr>
        <w:autoSpaceDE w:val="0"/>
        <w:autoSpaceDN w:val="0"/>
        <w:adjustRightInd w:val="0"/>
        <w:jc w:val="center"/>
        <w:rPr>
          <w:color w:val="000000"/>
          <w:sz w:val="24"/>
          <w:szCs w:val="24"/>
          <w:u w:val="single"/>
        </w:rPr>
      </w:pPr>
      <w:r w:rsidRPr="00F855AE">
        <w:rPr>
          <w:color w:val="000000"/>
          <w:sz w:val="24"/>
          <w:szCs w:val="24"/>
          <w:u w:val="single"/>
        </w:rPr>
        <w:t>Порядок оплаты услуги организатора по организации электронного аукциона</w:t>
      </w:r>
    </w:p>
    <w:p w14:paraId="17B403C5" w14:textId="77777777" w:rsidR="00F855AE" w:rsidRPr="00F855AE" w:rsidRDefault="00F855AE" w:rsidP="00F855AE">
      <w:pPr>
        <w:autoSpaceDE w:val="0"/>
        <w:autoSpaceDN w:val="0"/>
        <w:adjustRightInd w:val="0"/>
        <w:jc w:val="center"/>
        <w:rPr>
          <w:color w:val="000000"/>
          <w:sz w:val="24"/>
          <w:szCs w:val="24"/>
          <w:u w:val="single"/>
        </w:rPr>
      </w:pPr>
    </w:p>
    <w:p w14:paraId="7001500A" w14:textId="77777777" w:rsidR="00F855AE" w:rsidRPr="00F855AE" w:rsidRDefault="00F855AE" w:rsidP="00F855AE">
      <w:pPr>
        <w:autoSpaceDE w:val="0"/>
        <w:autoSpaceDN w:val="0"/>
        <w:adjustRightInd w:val="0"/>
        <w:ind w:firstLine="708"/>
        <w:jc w:val="both"/>
        <w:rPr>
          <w:color w:val="000000"/>
          <w:sz w:val="24"/>
          <w:szCs w:val="24"/>
        </w:rPr>
      </w:pPr>
      <w:r w:rsidRPr="00F855AE">
        <w:rPr>
          <w:b/>
          <w:bCs/>
          <w:color w:val="000000"/>
          <w:sz w:val="24"/>
          <w:szCs w:val="24"/>
        </w:rPr>
        <w:t>1.</w:t>
      </w:r>
      <w:r w:rsidRPr="00F855AE">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7D6887AA" w14:textId="77777777" w:rsidR="00F855AE" w:rsidRPr="00F855AE" w:rsidRDefault="00F855AE" w:rsidP="00F855AE">
      <w:pPr>
        <w:autoSpaceDE w:val="0"/>
        <w:autoSpaceDN w:val="0"/>
        <w:adjustRightInd w:val="0"/>
        <w:spacing w:before="120"/>
        <w:ind w:firstLine="708"/>
        <w:jc w:val="both"/>
        <w:rPr>
          <w:color w:val="000000"/>
          <w:sz w:val="24"/>
          <w:szCs w:val="24"/>
        </w:rPr>
      </w:pPr>
      <w:r w:rsidRPr="00F855AE">
        <w:rPr>
          <w:b/>
          <w:bCs/>
          <w:color w:val="000000"/>
          <w:sz w:val="24"/>
          <w:szCs w:val="24"/>
        </w:rPr>
        <w:t xml:space="preserve">- для резидентов </w:t>
      </w:r>
      <w:r w:rsidRPr="00F855AE">
        <w:rPr>
          <w:color w:val="000000"/>
          <w:sz w:val="24"/>
          <w:szCs w:val="24"/>
        </w:rPr>
        <w:t xml:space="preserve">Республики Беларусь с учетом НДС в размере 20% - </w:t>
      </w:r>
      <w:r w:rsidRPr="00F855AE">
        <w:rPr>
          <w:b/>
          <w:bCs/>
          <w:color w:val="000000"/>
          <w:sz w:val="24"/>
          <w:szCs w:val="24"/>
        </w:rPr>
        <w:t>67,43 белорусских рублей (BYN)</w:t>
      </w:r>
      <w:r w:rsidRPr="00F855AE">
        <w:rPr>
          <w:color w:val="000000"/>
          <w:sz w:val="24"/>
          <w:szCs w:val="24"/>
        </w:rPr>
        <w:t>;</w:t>
      </w:r>
    </w:p>
    <w:p w14:paraId="2E2984A9" w14:textId="77777777" w:rsidR="00F855AE" w:rsidRPr="00F855AE" w:rsidRDefault="00F855AE" w:rsidP="00F855AE">
      <w:pPr>
        <w:autoSpaceDE w:val="0"/>
        <w:autoSpaceDN w:val="0"/>
        <w:adjustRightInd w:val="0"/>
        <w:spacing w:before="120"/>
        <w:ind w:firstLine="708"/>
        <w:jc w:val="both"/>
        <w:rPr>
          <w:b/>
          <w:bCs/>
          <w:color w:val="000000"/>
          <w:sz w:val="24"/>
          <w:szCs w:val="24"/>
        </w:rPr>
      </w:pPr>
      <w:r w:rsidRPr="00F855AE">
        <w:rPr>
          <w:color w:val="000000"/>
          <w:sz w:val="24"/>
          <w:szCs w:val="24"/>
        </w:rPr>
        <w:t xml:space="preserve">- </w:t>
      </w:r>
      <w:r w:rsidRPr="00F855AE">
        <w:rPr>
          <w:b/>
          <w:bCs/>
          <w:color w:val="000000"/>
          <w:sz w:val="24"/>
          <w:szCs w:val="24"/>
        </w:rPr>
        <w:t>для нерезидентов</w:t>
      </w:r>
      <w:r w:rsidRPr="00F855AE">
        <w:rPr>
          <w:color w:val="000000"/>
          <w:sz w:val="24"/>
          <w:szCs w:val="24"/>
        </w:rPr>
        <w:t xml:space="preserve"> Республики Беларусь с учетом НДС в размере 20% - </w:t>
      </w:r>
      <w:r w:rsidRPr="00F855AE">
        <w:rPr>
          <w:b/>
          <w:bCs/>
          <w:color w:val="000000"/>
          <w:sz w:val="24"/>
          <w:szCs w:val="24"/>
        </w:rPr>
        <w:t>24,58 евро, либо 2243,81 российских рубля, либо 193,78 китайских юаня.</w:t>
      </w:r>
    </w:p>
    <w:p w14:paraId="09D323A3" w14:textId="77777777" w:rsidR="00F855AE" w:rsidRPr="00F855AE" w:rsidRDefault="00F855AE" w:rsidP="00F855AE">
      <w:pPr>
        <w:autoSpaceDE w:val="0"/>
        <w:autoSpaceDN w:val="0"/>
        <w:adjustRightInd w:val="0"/>
        <w:spacing w:before="120"/>
        <w:ind w:firstLine="708"/>
        <w:jc w:val="both"/>
        <w:rPr>
          <w:color w:val="000000"/>
          <w:sz w:val="24"/>
          <w:szCs w:val="24"/>
        </w:rPr>
      </w:pPr>
      <w:r w:rsidRPr="00F855AE">
        <w:rPr>
          <w:b/>
          <w:bCs/>
          <w:color w:val="000000"/>
          <w:sz w:val="24"/>
          <w:szCs w:val="24"/>
        </w:rPr>
        <w:t xml:space="preserve">2. </w:t>
      </w:r>
      <w:r w:rsidRPr="00F855AE">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040AC856"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 xml:space="preserve">Участник вносит плату за услугу организатора </w:t>
      </w:r>
      <w:r w:rsidRPr="00F855AE">
        <w:rPr>
          <w:b/>
          <w:bCs/>
          <w:color w:val="000000"/>
          <w:sz w:val="24"/>
          <w:szCs w:val="24"/>
        </w:rPr>
        <w:t xml:space="preserve">в соответствии со счет-фактурой (приложения </w:t>
      </w:r>
      <w:r w:rsidRPr="00F855AE">
        <w:rPr>
          <w:b/>
          <w:bCs/>
          <w:sz w:val="24"/>
          <w:szCs w:val="24"/>
        </w:rPr>
        <w:t>13-16</w:t>
      </w:r>
      <w:r w:rsidRPr="00F855AE">
        <w:rPr>
          <w:b/>
          <w:bCs/>
          <w:color w:val="000000"/>
          <w:sz w:val="24"/>
          <w:szCs w:val="24"/>
        </w:rPr>
        <w:t>)</w:t>
      </w:r>
      <w:r w:rsidRPr="00F855AE">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CB42D7C"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1741C843" w14:textId="77777777" w:rsidR="00F855AE" w:rsidRPr="00F855AE" w:rsidRDefault="00F855AE" w:rsidP="00F855AE">
      <w:pPr>
        <w:autoSpaceDE w:val="0"/>
        <w:autoSpaceDN w:val="0"/>
        <w:adjustRightInd w:val="0"/>
        <w:ind w:firstLine="708"/>
        <w:jc w:val="both"/>
        <w:rPr>
          <w:color w:val="000000"/>
          <w:sz w:val="24"/>
          <w:szCs w:val="24"/>
        </w:rPr>
      </w:pPr>
      <w:r w:rsidRPr="00F855AE">
        <w:rPr>
          <w:b/>
          <w:bCs/>
          <w:color w:val="000000"/>
          <w:sz w:val="24"/>
          <w:szCs w:val="24"/>
        </w:rPr>
        <w:t>3.</w:t>
      </w:r>
      <w:r w:rsidRPr="00F855AE">
        <w:rPr>
          <w:color w:val="000000"/>
          <w:sz w:val="24"/>
          <w:szCs w:val="24"/>
        </w:rPr>
        <w:t xml:space="preserve"> При </w:t>
      </w:r>
      <w:proofErr w:type="spellStart"/>
      <w:r w:rsidRPr="00F855AE">
        <w:rPr>
          <w:color w:val="000000"/>
          <w:sz w:val="24"/>
          <w:szCs w:val="24"/>
        </w:rPr>
        <w:t>полотовой</w:t>
      </w:r>
      <w:proofErr w:type="spellEnd"/>
      <w:r w:rsidRPr="00F855AE">
        <w:rPr>
          <w:color w:val="000000"/>
          <w:sz w:val="24"/>
          <w:szCs w:val="24"/>
        </w:rPr>
        <w:t xml:space="preserve"> оплате участник не оплачивает услугу организатора при одновременном соблюдении следующих условий:</w:t>
      </w:r>
    </w:p>
    <w:p w14:paraId="51AC807D"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1CA268E"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новое предложение подается на те же лоты, в которых участник принимал участие;</w:t>
      </w:r>
    </w:p>
    <w:p w14:paraId="23360C0D"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6B7908DD" w14:textId="77777777" w:rsidR="00F855AE" w:rsidRPr="00F855AE" w:rsidRDefault="00F855AE" w:rsidP="00F855AE">
      <w:pPr>
        <w:autoSpaceDE w:val="0"/>
        <w:autoSpaceDN w:val="0"/>
        <w:adjustRightInd w:val="0"/>
        <w:ind w:firstLine="708"/>
        <w:jc w:val="both"/>
        <w:rPr>
          <w:sz w:val="24"/>
          <w:szCs w:val="24"/>
        </w:rPr>
      </w:pPr>
    </w:p>
    <w:p w14:paraId="1D5604B1" w14:textId="77777777" w:rsidR="00F855AE" w:rsidRPr="00F855AE" w:rsidRDefault="00F855AE" w:rsidP="00F855AE">
      <w:pPr>
        <w:rPr>
          <w:sz w:val="24"/>
          <w:szCs w:val="24"/>
        </w:rPr>
      </w:pPr>
    </w:p>
    <w:p w14:paraId="07FEBE44" w14:textId="77777777" w:rsidR="00F855AE" w:rsidRPr="00F855AE" w:rsidRDefault="00F855AE" w:rsidP="00F855AE">
      <w:pPr>
        <w:pBdr>
          <w:top w:val="nil"/>
          <w:left w:val="nil"/>
          <w:bottom w:val="nil"/>
          <w:right w:val="nil"/>
          <w:between w:val="nil"/>
        </w:pBdr>
        <w:ind w:left="142" w:right="140"/>
        <w:jc w:val="center"/>
        <w:outlineLvl w:val="0"/>
        <w:rPr>
          <w:b/>
          <w:sz w:val="24"/>
          <w:szCs w:val="24"/>
        </w:rPr>
      </w:pPr>
    </w:p>
    <w:p w14:paraId="56DF3C40" w14:textId="77777777" w:rsidR="005F74C6" w:rsidRDefault="005F74C6" w:rsidP="00A018C8">
      <w:pPr>
        <w:pBdr>
          <w:top w:val="nil"/>
          <w:left w:val="nil"/>
          <w:bottom w:val="nil"/>
          <w:right w:val="nil"/>
          <w:between w:val="nil"/>
        </w:pBdr>
        <w:ind w:left="142" w:right="140"/>
        <w:jc w:val="center"/>
        <w:outlineLvl w:val="0"/>
        <w:rPr>
          <w:b/>
          <w:sz w:val="24"/>
          <w:szCs w:val="24"/>
        </w:rPr>
      </w:pPr>
    </w:p>
    <w:sectPr w:rsidR="005F74C6" w:rsidSect="00F855AE">
      <w:pgSz w:w="11906" w:h="16838"/>
      <w:pgMar w:top="709" w:right="567" w:bottom="709"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25506F" w:rsidRDefault="0025506F">
      <w:r>
        <w:separator/>
      </w:r>
    </w:p>
    <w:p w14:paraId="248EF619" w14:textId="77777777" w:rsidR="0025506F" w:rsidRDefault="0025506F"/>
  </w:endnote>
  <w:endnote w:type="continuationSeparator" w:id="0">
    <w:p w14:paraId="2C072290" w14:textId="77777777" w:rsidR="0025506F" w:rsidRDefault="0025506F">
      <w:r>
        <w:continuationSeparator/>
      </w:r>
    </w:p>
    <w:p w14:paraId="28C5A71C" w14:textId="77777777" w:rsidR="0025506F" w:rsidRDefault="00255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5002EFF" w:usb1="C000E47F" w:usb2="0000002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479A7" w14:textId="77777777" w:rsidR="00F855AE" w:rsidRDefault="00F855AE" w:rsidP="00882172">
    <w:pPr>
      <w:pBdr>
        <w:bottom w:val="single" w:sz="6" w:space="1" w:color="auto"/>
      </w:pBdr>
      <w:tabs>
        <w:tab w:val="decimal" w:pos="0"/>
        <w:tab w:val="decimal" w:pos="5812"/>
        <w:tab w:val="right" w:pos="10065"/>
      </w:tabs>
      <w:rPr>
        <w:sz w:val="16"/>
        <w:szCs w:val="16"/>
      </w:rPr>
    </w:pPr>
  </w:p>
  <w:p w14:paraId="031BD2AA" w14:textId="77777777" w:rsidR="00F855AE" w:rsidRPr="00882172" w:rsidRDefault="00F855AE"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20</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A721A" w14:textId="77777777" w:rsidR="00F855AE" w:rsidRDefault="00F855AE">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2A52" w14:textId="77777777" w:rsidR="00F855AE" w:rsidRDefault="00F855AE">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BDB25" w14:textId="77777777" w:rsidR="00F855AE" w:rsidRDefault="00F855AE" w:rsidP="00C34798">
    <w:pPr>
      <w:pBdr>
        <w:bottom w:val="single" w:sz="6" w:space="1" w:color="auto"/>
      </w:pBdr>
      <w:tabs>
        <w:tab w:val="decimal" w:pos="0"/>
        <w:tab w:val="decimal" w:pos="5812"/>
        <w:tab w:val="right" w:pos="10065"/>
      </w:tabs>
      <w:rPr>
        <w:sz w:val="16"/>
        <w:szCs w:val="16"/>
      </w:rPr>
    </w:pPr>
  </w:p>
  <w:p w14:paraId="40D2DA81" w14:textId="77777777" w:rsidR="00F855AE" w:rsidRPr="00882172" w:rsidRDefault="00F855AE"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23</w:t>
    </w:r>
    <w:r w:rsidRPr="00882172">
      <w:rPr>
        <w:sz w:val="16"/>
        <w:szCs w:val="16"/>
      </w:rPr>
      <w:fldChar w:fldCharType="end"/>
    </w:r>
  </w:p>
  <w:p w14:paraId="74156C50" w14:textId="77777777" w:rsidR="00F855AE" w:rsidRPr="001017CD" w:rsidRDefault="00F855AE"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C5D9B" w14:textId="77777777" w:rsidR="00F855AE" w:rsidRDefault="00F855AE">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F855AE" w14:paraId="67629B5A" w14:textId="77777777">
      <w:tc>
        <w:tcPr>
          <w:tcW w:w="5045" w:type="dxa"/>
          <w:shd w:val="clear" w:color="auto" w:fill="auto"/>
          <w:tcMar>
            <w:top w:w="100" w:type="dxa"/>
            <w:left w:w="100" w:type="dxa"/>
            <w:bottom w:w="100" w:type="dxa"/>
            <w:right w:w="100" w:type="dxa"/>
          </w:tcMar>
        </w:tcPr>
        <w:p w14:paraId="3DFFE83D" w14:textId="77777777" w:rsidR="00F855AE" w:rsidRDefault="00F855AE">
          <w:pPr>
            <w:widowControl w:val="0"/>
          </w:pPr>
        </w:p>
      </w:tc>
      <w:tc>
        <w:tcPr>
          <w:tcW w:w="5045" w:type="dxa"/>
          <w:shd w:val="clear" w:color="auto" w:fill="auto"/>
          <w:tcMar>
            <w:top w:w="100" w:type="dxa"/>
            <w:left w:w="100" w:type="dxa"/>
            <w:bottom w:w="100" w:type="dxa"/>
            <w:right w:w="100" w:type="dxa"/>
          </w:tcMar>
        </w:tcPr>
        <w:p w14:paraId="1D7D3957" w14:textId="77777777" w:rsidR="00F855AE" w:rsidRDefault="00F855AE">
          <w:pPr>
            <w:widowControl w:val="0"/>
            <w:jc w:val="center"/>
          </w:pPr>
        </w:p>
      </w:tc>
      <w:tc>
        <w:tcPr>
          <w:tcW w:w="5045" w:type="dxa"/>
          <w:shd w:val="clear" w:color="auto" w:fill="auto"/>
          <w:tcMar>
            <w:top w:w="100" w:type="dxa"/>
            <w:left w:w="100" w:type="dxa"/>
            <w:bottom w:w="100" w:type="dxa"/>
            <w:right w:w="100" w:type="dxa"/>
          </w:tcMar>
        </w:tcPr>
        <w:p w14:paraId="680D7587" w14:textId="77777777" w:rsidR="00F855AE" w:rsidRDefault="00F855AE">
          <w:pPr>
            <w:widowControl w:val="0"/>
            <w:jc w:val="right"/>
          </w:pPr>
          <w:r>
            <w:t xml:space="preserve">Страница </w:t>
          </w:r>
          <w:r>
            <w:fldChar w:fldCharType="begin"/>
          </w:r>
          <w:r>
            <w:instrText>PAGE</w:instrText>
          </w:r>
          <w:r>
            <w:fldChar w:fldCharType="separate"/>
          </w:r>
          <w:r>
            <w:rPr>
              <w:noProof/>
            </w:rPr>
            <w:t>1</w:t>
          </w:r>
          <w:r>
            <w:fldChar w:fldCharType="end"/>
          </w:r>
        </w:p>
      </w:tc>
    </w:tr>
  </w:tbl>
  <w:p w14:paraId="4CEEA755" w14:textId="77777777" w:rsidR="00F855AE" w:rsidRDefault="00F855AE">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AA358" w14:textId="77777777" w:rsidR="00F855AE" w:rsidRDefault="00F855AE" w:rsidP="001017CD">
    <w:pPr>
      <w:pBdr>
        <w:bottom w:val="single" w:sz="6" w:space="1" w:color="auto"/>
      </w:pBdr>
      <w:tabs>
        <w:tab w:val="decimal" w:pos="0"/>
        <w:tab w:val="decimal" w:pos="5812"/>
        <w:tab w:val="right" w:pos="10065"/>
      </w:tabs>
      <w:rPr>
        <w:sz w:val="16"/>
        <w:szCs w:val="16"/>
      </w:rPr>
    </w:pPr>
  </w:p>
  <w:p w14:paraId="5BD9606D" w14:textId="77777777" w:rsidR="00F855AE" w:rsidRPr="00882172" w:rsidRDefault="00F855AE"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25</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88669" w14:textId="77777777" w:rsidR="00F855AE" w:rsidRDefault="00F855AE" w:rsidP="007C0285">
    <w:pPr>
      <w:pBdr>
        <w:bottom w:val="single" w:sz="6" w:space="1" w:color="auto"/>
      </w:pBdr>
      <w:tabs>
        <w:tab w:val="decimal" w:pos="0"/>
        <w:tab w:val="decimal" w:pos="5812"/>
        <w:tab w:val="right" w:pos="10065"/>
      </w:tabs>
      <w:rPr>
        <w:sz w:val="16"/>
        <w:szCs w:val="16"/>
      </w:rPr>
    </w:pPr>
  </w:p>
  <w:p w14:paraId="65594328" w14:textId="77777777" w:rsidR="00F855AE" w:rsidRPr="00882172" w:rsidRDefault="00F855AE"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34</w:t>
    </w:r>
    <w:r w:rsidRPr="00882172">
      <w:rPr>
        <w:sz w:val="16"/>
        <w:szCs w:val="16"/>
      </w:rPr>
      <w:fldChar w:fldCharType="end"/>
    </w:r>
  </w:p>
  <w:p w14:paraId="2C724DA5" w14:textId="77777777" w:rsidR="00F855AE" w:rsidRPr="007C0285" w:rsidRDefault="00F855AE"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4FD4B" w14:textId="77777777" w:rsidR="00F855AE" w:rsidRDefault="00F855AE" w:rsidP="007C0285">
    <w:pPr>
      <w:pBdr>
        <w:bottom w:val="single" w:sz="6" w:space="1" w:color="auto"/>
      </w:pBdr>
      <w:tabs>
        <w:tab w:val="decimal" w:pos="0"/>
        <w:tab w:val="decimal" w:pos="5812"/>
        <w:tab w:val="right" w:pos="10065"/>
      </w:tabs>
      <w:rPr>
        <w:sz w:val="16"/>
        <w:szCs w:val="16"/>
      </w:rPr>
    </w:pPr>
  </w:p>
  <w:p w14:paraId="1D25F260" w14:textId="77777777" w:rsidR="00F855AE" w:rsidRPr="00882172" w:rsidRDefault="00F855AE"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w:t>
    </w:r>
    <w:r w:rsidRPr="00882172">
      <w:rPr>
        <w:sz w:val="16"/>
        <w:szCs w:val="16"/>
      </w:rPr>
      <w:fldChar w:fldCharType="end"/>
    </w:r>
  </w:p>
  <w:p w14:paraId="53D01554" w14:textId="77777777" w:rsidR="00F855AE" w:rsidRPr="007C0285" w:rsidRDefault="00F855AE"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25506F" w:rsidRDefault="0025506F">
      <w:r>
        <w:separator/>
      </w:r>
    </w:p>
    <w:p w14:paraId="75D199E7" w14:textId="77777777" w:rsidR="0025506F" w:rsidRDefault="0025506F"/>
  </w:footnote>
  <w:footnote w:type="continuationSeparator" w:id="0">
    <w:p w14:paraId="70F0D9AE" w14:textId="77777777" w:rsidR="0025506F" w:rsidRDefault="0025506F">
      <w:r>
        <w:continuationSeparator/>
      </w:r>
    </w:p>
    <w:p w14:paraId="62DBEE7B" w14:textId="77777777" w:rsidR="0025506F" w:rsidRDefault="0025506F"/>
  </w:footnote>
  <w:footnote w:id="1">
    <w:p w14:paraId="52D5E083" w14:textId="77777777" w:rsidR="00F855AE" w:rsidRPr="006756BE" w:rsidRDefault="00F855AE" w:rsidP="00F855A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40518" w14:textId="77777777" w:rsidR="00F855AE" w:rsidRDefault="00B950FD" w:rsidP="00890B02">
    <w:pPr>
      <w:pBdr>
        <w:top w:val="nil"/>
        <w:left w:val="nil"/>
        <w:bottom w:val="nil"/>
        <w:right w:val="nil"/>
        <w:between w:val="nil"/>
      </w:pBdr>
      <w:jc w:val="both"/>
      <w:rPr>
        <w:sz w:val="12"/>
        <w:szCs w:val="12"/>
      </w:rPr>
    </w:pPr>
    <w:r>
      <w:pict w14:anchorId="7212E910">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76C1C" w14:textId="77777777" w:rsidR="00F855AE" w:rsidRDefault="00F855AE">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07B55" w14:textId="77777777" w:rsidR="00F855AE" w:rsidRDefault="00F855AE">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B97D0" w14:textId="77777777" w:rsidR="00F855AE" w:rsidRDefault="00F855AE">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4D044" w14:textId="77777777" w:rsidR="00F855AE" w:rsidRDefault="00F855AE">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40141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55BB"/>
    <w:rsid w:val="00006594"/>
    <w:rsid w:val="00010AA3"/>
    <w:rsid w:val="000115A9"/>
    <w:rsid w:val="0001251B"/>
    <w:rsid w:val="000148D4"/>
    <w:rsid w:val="00020AE8"/>
    <w:rsid w:val="0002254A"/>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182D"/>
    <w:rsid w:val="00053646"/>
    <w:rsid w:val="000552EA"/>
    <w:rsid w:val="00063568"/>
    <w:rsid w:val="00063C30"/>
    <w:rsid w:val="00063CEC"/>
    <w:rsid w:val="00066DA8"/>
    <w:rsid w:val="000727C6"/>
    <w:rsid w:val="0007293E"/>
    <w:rsid w:val="00072C9C"/>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4B59"/>
    <w:rsid w:val="000B5662"/>
    <w:rsid w:val="000B650F"/>
    <w:rsid w:val="000B699E"/>
    <w:rsid w:val="000C1096"/>
    <w:rsid w:val="000D1A64"/>
    <w:rsid w:val="000D1C55"/>
    <w:rsid w:val="000D25B8"/>
    <w:rsid w:val="000D3216"/>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21871"/>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2A3"/>
    <w:rsid w:val="00177313"/>
    <w:rsid w:val="001818BB"/>
    <w:rsid w:val="00184079"/>
    <w:rsid w:val="0018545F"/>
    <w:rsid w:val="00187C39"/>
    <w:rsid w:val="00190743"/>
    <w:rsid w:val="001911E9"/>
    <w:rsid w:val="00191937"/>
    <w:rsid w:val="00191A57"/>
    <w:rsid w:val="00191D1F"/>
    <w:rsid w:val="001927FA"/>
    <w:rsid w:val="00194378"/>
    <w:rsid w:val="00194E81"/>
    <w:rsid w:val="001A0514"/>
    <w:rsid w:val="001A47E1"/>
    <w:rsid w:val="001A4C02"/>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1D56"/>
    <w:rsid w:val="001F4B76"/>
    <w:rsid w:val="001F52C4"/>
    <w:rsid w:val="00201AC9"/>
    <w:rsid w:val="00203DC4"/>
    <w:rsid w:val="002045F7"/>
    <w:rsid w:val="00204C9F"/>
    <w:rsid w:val="00205D95"/>
    <w:rsid w:val="00210CB4"/>
    <w:rsid w:val="002118B2"/>
    <w:rsid w:val="00211AE6"/>
    <w:rsid w:val="00211E1E"/>
    <w:rsid w:val="00212768"/>
    <w:rsid w:val="0021571B"/>
    <w:rsid w:val="002226F2"/>
    <w:rsid w:val="00222F95"/>
    <w:rsid w:val="00225BCE"/>
    <w:rsid w:val="0022719A"/>
    <w:rsid w:val="00230075"/>
    <w:rsid w:val="002305C0"/>
    <w:rsid w:val="00232AC2"/>
    <w:rsid w:val="00236675"/>
    <w:rsid w:val="00236CE2"/>
    <w:rsid w:val="002378C3"/>
    <w:rsid w:val="002400AC"/>
    <w:rsid w:val="0024175F"/>
    <w:rsid w:val="00242D65"/>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846A1"/>
    <w:rsid w:val="0028616A"/>
    <w:rsid w:val="00286339"/>
    <w:rsid w:val="002906D1"/>
    <w:rsid w:val="002923ED"/>
    <w:rsid w:val="00292AE6"/>
    <w:rsid w:val="00293F3B"/>
    <w:rsid w:val="002958A5"/>
    <w:rsid w:val="00295E37"/>
    <w:rsid w:val="0029618B"/>
    <w:rsid w:val="002A2767"/>
    <w:rsid w:val="002A31F8"/>
    <w:rsid w:val="002A4FF1"/>
    <w:rsid w:val="002A52A9"/>
    <w:rsid w:val="002A56F3"/>
    <w:rsid w:val="002B13FA"/>
    <w:rsid w:val="002B2B46"/>
    <w:rsid w:val="002B368D"/>
    <w:rsid w:val="002B7AEE"/>
    <w:rsid w:val="002C065B"/>
    <w:rsid w:val="002C297A"/>
    <w:rsid w:val="002C5E3F"/>
    <w:rsid w:val="002C65F5"/>
    <w:rsid w:val="002D4726"/>
    <w:rsid w:val="002D49FC"/>
    <w:rsid w:val="002D531C"/>
    <w:rsid w:val="002D672A"/>
    <w:rsid w:val="002D7917"/>
    <w:rsid w:val="002E0E22"/>
    <w:rsid w:val="002E1960"/>
    <w:rsid w:val="002E6EC7"/>
    <w:rsid w:val="002F1A13"/>
    <w:rsid w:val="002F4402"/>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400C"/>
    <w:rsid w:val="00335AF7"/>
    <w:rsid w:val="003362F0"/>
    <w:rsid w:val="00336AA6"/>
    <w:rsid w:val="00342C7C"/>
    <w:rsid w:val="003445E2"/>
    <w:rsid w:val="00345C05"/>
    <w:rsid w:val="003464BE"/>
    <w:rsid w:val="00347D20"/>
    <w:rsid w:val="00350D1F"/>
    <w:rsid w:val="003517D1"/>
    <w:rsid w:val="003526D7"/>
    <w:rsid w:val="00355D41"/>
    <w:rsid w:val="00356122"/>
    <w:rsid w:val="00357D3C"/>
    <w:rsid w:val="0036372F"/>
    <w:rsid w:val="0036517E"/>
    <w:rsid w:val="003659DD"/>
    <w:rsid w:val="00365FCE"/>
    <w:rsid w:val="00366898"/>
    <w:rsid w:val="00374DD5"/>
    <w:rsid w:val="003768DF"/>
    <w:rsid w:val="00377871"/>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21284"/>
    <w:rsid w:val="0042285A"/>
    <w:rsid w:val="00425B3A"/>
    <w:rsid w:val="004262DA"/>
    <w:rsid w:val="00427897"/>
    <w:rsid w:val="00427D6E"/>
    <w:rsid w:val="00431F62"/>
    <w:rsid w:val="00433680"/>
    <w:rsid w:val="00437207"/>
    <w:rsid w:val="0044538C"/>
    <w:rsid w:val="00450282"/>
    <w:rsid w:val="00453778"/>
    <w:rsid w:val="004545C1"/>
    <w:rsid w:val="004570EB"/>
    <w:rsid w:val="004573FB"/>
    <w:rsid w:val="00460AC7"/>
    <w:rsid w:val="00460B69"/>
    <w:rsid w:val="00461F87"/>
    <w:rsid w:val="00463158"/>
    <w:rsid w:val="004712F7"/>
    <w:rsid w:val="004716DB"/>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327D"/>
    <w:rsid w:val="005050E3"/>
    <w:rsid w:val="005067C8"/>
    <w:rsid w:val="005125CC"/>
    <w:rsid w:val="005151B9"/>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D8F"/>
    <w:rsid w:val="00567286"/>
    <w:rsid w:val="00570900"/>
    <w:rsid w:val="005746FE"/>
    <w:rsid w:val="0057638E"/>
    <w:rsid w:val="00580442"/>
    <w:rsid w:val="005820BE"/>
    <w:rsid w:val="00584023"/>
    <w:rsid w:val="005846EB"/>
    <w:rsid w:val="00585D7B"/>
    <w:rsid w:val="00585E3E"/>
    <w:rsid w:val="00585FF6"/>
    <w:rsid w:val="00586787"/>
    <w:rsid w:val="005872DC"/>
    <w:rsid w:val="00592C30"/>
    <w:rsid w:val="00593121"/>
    <w:rsid w:val="00597422"/>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385F"/>
    <w:rsid w:val="005D4BEB"/>
    <w:rsid w:val="005D51AF"/>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4C6"/>
    <w:rsid w:val="0060109B"/>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3B19"/>
    <w:rsid w:val="00664CA6"/>
    <w:rsid w:val="00666C5F"/>
    <w:rsid w:val="006677D0"/>
    <w:rsid w:val="006722F6"/>
    <w:rsid w:val="0067263E"/>
    <w:rsid w:val="00672C39"/>
    <w:rsid w:val="006756BE"/>
    <w:rsid w:val="00675B18"/>
    <w:rsid w:val="0068014F"/>
    <w:rsid w:val="00683E8F"/>
    <w:rsid w:val="00684354"/>
    <w:rsid w:val="00687133"/>
    <w:rsid w:val="0069170F"/>
    <w:rsid w:val="00692F0D"/>
    <w:rsid w:val="00693EC6"/>
    <w:rsid w:val="00695DC4"/>
    <w:rsid w:val="00696BC7"/>
    <w:rsid w:val="006A0721"/>
    <w:rsid w:val="006A0E9D"/>
    <w:rsid w:val="006A3A12"/>
    <w:rsid w:val="006A44B2"/>
    <w:rsid w:val="006A4FD5"/>
    <w:rsid w:val="006A536B"/>
    <w:rsid w:val="006A6AA5"/>
    <w:rsid w:val="006A7632"/>
    <w:rsid w:val="006B0825"/>
    <w:rsid w:val="006B3033"/>
    <w:rsid w:val="006B490F"/>
    <w:rsid w:val="006B4D6E"/>
    <w:rsid w:val="006B5800"/>
    <w:rsid w:val="006C0CCF"/>
    <w:rsid w:val="006C13DE"/>
    <w:rsid w:val="006C368A"/>
    <w:rsid w:val="006C3D85"/>
    <w:rsid w:val="006C5812"/>
    <w:rsid w:val="006C705D"/>
    <w:rsid w:val="006C706A"/>
    <w:rsid w:val="006C7339"/>
    <w:rsid w:val="006C7493"/>
    <w:rsid w:val="006D0DD7"/>
    <w:rsid w:val="006D3966"/>
    <w:rsid w:val="006D6F70"/>
    <w:rsid w:val="006E1085"/>
    <w:rsid w:val="006E28B4"/>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06FD2"/>
    <w:rsid w:val="0071059A"/>
    <w:rsid w:val="00710C25"/>
    <w:rsid w:val="00712A1A"/>
    <w:rsid w:val="0071320B"/>
    <w:rsid w:val="00713B59"/>
    <w:rsid w:val="0072060A"/>
    <w:rsid w:val="00721A5B"/>
    <w:rsid w:val="00721E48"/>
    <w:rsid w:val="007228A9"/>
    <w:rsid w:val="00723631"/>
    <w:rsid w:val="00724729"/>
    <w:rsid w:val="00725316"/>
    <w:rsid w:val="007267EF"/>
    <w:rsid w:val="00727BDB"/>
    <w:rsid w:val="007316C3"/>
    <w:rsid w:val="00733D2D"/>
    <w:rsid w:val="00742CF7"/>
    <w:rsid w:val="00743669"/>
    <w:rsid w:val="00743A86"/>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6151"/>
    <w:rsid w:val="00777512"/>
    <w:rsid w:val="00783713"/>
    <w:rsid w:val="00786144"/>
    <w:rsid w:val="00787F0C"/>
    <w:rsid w:val="007919EC"/>
    <w:rsid w:val="00791E59"/>
    <w:rsid w:val="00793F71"/>
    <w:rsid w:val="00794870"/>
    <w:rsid w:val="00796E7D"/>
    <w:rsid w:val="007A6731"/>
    <w:rsid w:val="007B25DB"/>
    <w:rsid w:val="007B28E6"/>
    <w:rsid w:val="007B3374"/>
    <w:rsid w:val="007B796D"/>
    <w:rsid w:val="007C0285"/>
    <w:rsid w:val="007C1F38"/>
    <w:rsid w:val="007C5C6F"/>
    <w:rsid w:val="007D0699"/>
    <w:rsid w:val="007D40C6"/>
    <w:rsid w:val="007D6735"/>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4460"/>
    <w:rsid w:val="00805F48"/>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356C"/>
    <w:rsid w:val="008A1822"/>
    <w:rsid w:val="008A2511"/>
    <w:rsid w:val="008A36DD"/>
    <w:rsid w:val="008A38D5"/>
    <w:rsid w:val="008A55D2"/>
    <w:rsid w:val="008B0A24"/>
    <w:rsid w:val="008B305D"/>
    <w:rsid w:val="008B3677"/>
    <w:rsid w:val="008B6649"/>
    <w:rsid w:val="008C19AF"/>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2C35"/>
    <w:rsid w:val="008F5113"/>
    <w:rsid w:val="008F6366"/>
    <w:rsid w:val="008F7141"/>
    <w:rsid w:val="00900D1A"/>
    <w:rsid w:val="00903077"/>
    <w:rsid w:val="009033C8"/>
    <w:rsid w:val="00903DB4"/>
    <w:rsid w:val="00904352"/>
    <w:rsid w:val="00904FF7"/>
    <w:rsid w:val="009065C1"/>
    <w:rsid w:val="00910079"/>
    <w:rsid w:val="00910EE7"/>
    <w:rsid w:val="00913060"/>
    <w:rsid w:val="009131DE"/>
    <w:rsid w:val="00916F1F"/>
    <w:rsid w:val="0092097D"/>
    <w:rsid w:val="009209EF"/>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0BF"/>
    <w:rsid w:val="00975E36"/>
    <w:rsid w:val="00980972"/>
    <w:rsid w:val="00980F52"/>
    <w:rsid w:val="00981E47"/>
    <w:rsid w:val="0098209E"/>
    <w:rsid w:val="0098362B"/>
    <w:rsid w:val="0098444F"/>
    <w:rsid w:val="00991ECA"/>
    <w:rsid w:val="009927BF"/>
    <w:rsid w:val="00993272"/>
    <w:rsid w:val="009932A7"/>
    <w:rsid w:val="00993F6C"/>
    <w:rsid w:val="0099620A"/>
    <w:rsid w:val="0099634F"/>
    <w:rsid w:val="00996536"/>
    <w:rsid w:val="009A4581"/>
    <w:rsid w:val="009B71D6"/>
    <w:rsid w:val="009C2D6D"/>
    <w:rsid w:val="009C5FB6"/>
    <w:rsid w:val="009D33BF"/>
    <w:rsid w:val="009D44D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57DA"/>
    <w:rsid w:val="00A16218"/>
    <w:rsid w:val="00A173DB"/>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0B14"/>
    <w:rsid w:val="00A43A59"/>
    <w:rsid w:val="00A51316"/>
    <w:rsid w:val="00A53679"/>
    <w:rsid w:val="00A53D5A"/>
    <w:rsid w:val="00A542E4"/>
    <w:rsid w:val="00A5466C"/>
    <w:rsid w:val="00A55F82"/>
    <w:rsid w:val="00A61FF1"/>
    <w:rsid w:val="00A623E6"/>
    <w:rsid w:val="00A64C37"/>
    <w:rsid w:val="00A65E2D"/>
    <w:rsid w:val="00A741DE"/>
    <w:rsid w:val="00A75C94"/>
    <w:rsid w:val="00A81BB0"/>
    <w:rsid w:val="00A821FC"/>
    <w:rsid w:val="00A852D8"/>
    <w:rsid w:val="00A94FA3"/>
    <w:rsid w:val="00A9620A"/>
    <w:rsid w:val="00A9640C"/>
    <w:rsid w:val="00A97D8C"/>
    <w:rsid w:val="00AA2034"/>
    <w:rsid w:val="00AA2522"/>
    <w:rsid w:val="00AA2C79"/>
    <w:rsid w:val="00AA66E0"/>
    <w:rsid w:val="00AA7622"/>
    <w:rsid w:val="00AB2414"/>
    <w:rsid w:val="00AB33AD"/>
    <w:rsid w:val="00AB353E"/>
    <w:rsid w:val="00AB3906"/>
    <w:rsid w:val="00AB5947"/>
    <w:rsid w:val="00AB5F68"/>
    <w:rsid w:val="00AC0D18"/>
    <w:rsid w:val="00AC58EF"/>
    <w:rsid w:val="00AC7C7D"/>
    <w:rsid w:val="00AD69D5"/>
    <w:rsid w:val="00AE26C4"/>
    <w:rsid w:val="00AE66B9"/>
    <w:rsid w:val="00AF0816"/>
    <w:rsid w:val="00AF106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3040"/>
    <w:rsid w:val="00B26EAD"/>
    <w:rsid w:val="00B27C58"/>
    <w:rsid w:val="00B30779"/>
    <w:rsid w:val="00B30A80"/>
    <w:rsid w:val="00B30CEE"/>
    <w:rsid w:val="00B33557"/>
    <w:rsid w:val="00B34172"/>
    <w:rsid w:val="00B35B47"/>
    <w:rsid w:val="00B36719"/>
    <w:rsid w:val="00B378E4"/>
    <w:rsid w:val="00B40F09"/>
    <w:rsid w:val="00B433CB"/>
    <w:rsid w:val="00B45E54"/>
    <w:rsid w:val="00B47ABE"/>
    <w:rsid w:val="00B503AB"/>
    <w:rsid w:val="00B5268F"/>
    <w:rsid w:val="00B553F0"/>
    <w:rsid w:val="00B57CE2"/>
    <w:rsid w:val="00B60291"/>
    <w:rsid w:val="00B63089"/>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2E3F"/>
    <w:rsid w:val="00B8383B"/>
    <w:rsid w:val="00B8427F"/>
    <w:rsid w:val="00B862F9"/>
    <w:rsid w:val="00B86580"/>
    <w:rsid w:val="00B86AFA"/>
    <w:rsid w:val="00B9081B"/>
    <w:rsid w:val="00B91394"/>
    <w:rsid w:val="00B950FD"/>
    <w:rsid w:val="00B97839"/>
    <w:rsid w:val="00BA15B1"/>
    <w:rsid w:val="00BA1E25"/>
    <w:rsid w:val="00BA4E2A"/>
    <w:rsid w:val="00BA695A"/>
    <w:rsid w:val="00BB2E95"/>
    <w:rsid w:val="00BB3C09"/>
    <w:rsid w:val="00BB4EA4"/>
    <w:rsid w:val="00BC0522"/>
    <w:rsid w:val="00BC0562"/>
    <w:rsid w:val="00BC0AD7"/>
    <w:rsid w:val="00BC15AE"/>
    <w:rsid w:val="00BC3340"/>
    <w:rsid w:val="00BC6BBC"/>
    <w:rsid w:val="00BD12B6"/>
    <w:rsid w:val="00BD2076"/>
    <w:rsid w:val="00BD2241"/>
    <w:rsid w:val="00BD3CE9"/>
    <w:rsid w:val="00BD4136"/>
    <w:rsid w:val="00BD6145"/>
    <w:rsid w:val="00BD76A8"/>
    <w:rsid w:val="00BE426F"/>
    <w:rsid w:val="00BF2603"/>
    <w:rsid w:val="00BF705C"/>
    <w:rsid w:val="00C00E77"/>
    <w:rsid w:val="00C04AC1"/>
    <w:rsid w:val="00C0616E"/>
    <w:rsid w:val="00C1419B"/>
    <w:rsid w:val="00C16793"/>
    <w:rsid w:val="00C20DC8"/>
    <w:rsid w:val="00C21A00"/>
    <w:rsid w:val="00C21BCD"/>
    <w:rsid w:val="00C22DC8"/>
    <w:rsid w:val="00C24B08"/>
    <w:rsid w:val="00C27B60"/>
    <w:rsid w:val="00C30436"/>
    <w:rsid w:val="00C3126C"/>
    <w:rsid w:val="00C32C51"/>
    <w:rsid w:val="00C33F91"/>
    <w:rsid w:val="00C344A1"/>
    <w:rsid w:val="00C34798"/>
    <w:rsid w:val="00C36027"/>
    <w:rsid w:val="00C4005A"/>
    <w:rsid w:val="00C42215"/>
    <w:rsid w:val="00C425FD"/>
    <w:rsid w:val="00C433C3"/>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32"/>
    <w:rsid w:val="00CD1BEB"/>
    <w:rsid w:val="00CD3D36"/>
    <w:rsid w:val="00CE02E5"/>
    <w:rsid w:val="00CE65CF"/>
    <w:rsid w:val="00CF05C2"/>
    <w:rsid w:val="00CF192C"/>
    <w:rsid w:val="00CF26DC"/>
    <w:rsid w:val="00CF49AE"/>
    <w:rsid w:val="00CF4CEF"/>
    <w:rsid w:val="00CF71EB"/>
    <w:rsid w:val="00CF7365"/>
    <w:rsid w:val="00D01494"/>
    <w:rsid w:val="00D02600"/>
    <w:rsid w:val="00D03AB5"/>
    <w:rsid w:val="00D047CB"/>
    <w:rsid w:val="00D0597B"/>
    <w:rsid w:val="00D06393"/>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425D"/>
    <w:rsid w:val="00DC633F"/>
    <w:rsid w:val="00DC6CEF"/>
    <w:rsid w:val="00DC7627"/>
    <w:rsid w:val="00DC795F"/>
    <w:rsid w:val="00DC7BA1"/>
    <w:rsid w:val="00DD13D8"/>
    <w:rsid w:val="00DD3D0E"/>
    <w:rsid w:val="00DD5BEC"/>
    <w:rsid w:val="00DE1502"/>
    <w:rsid w:val="00DE1EE6"/>
    <w:rsid w:val="00DE30F8"/>
    <w:rsid w:val="00DE428F"/>
    <w:rsid w:val="00DF114D"/>
    <w:rsid w:val="00DF219C"/>
    <w:rsid w:val="00DF2C10"/>
    <w:rsid w:val="00DF2EB6"/>
    <w:rsid w:val="00DF6711"/>
    <w:rsid w:val="00E024C1"/>
    <w:rsid w:val="00E054AB"/>
    <w:rsid w:val="00E0577E"/>
    <w:rsid w:val="00E1128D"/>
    <w:rsid w:val="00E116FF"/>
    <w:rsid w:val="00E129F3"/>
    <w:rsid w:val="00E13101"/>
    <w:rsid w:val="00E14555"/>
    <w:rsid w:val="00E14C7D"/>
    <w:rsid w:val="00E160FC"/>
    <w:rsid w:val="00E2241C"/>
    <w:rsid w:val="00E321CA"/>
    <w:rsid w:val="00E34BD2"/>
    <w:rsid w:val="00E34F2B"/>
    <w:rsid w:val="00E35323"/>
    <w:rsid w:val="00E4081E"/>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7783F"/>
    <w:rsid w:val="00E80F82"/>
    <w:rsid w:val="00E81933"/>
    <w:rsid w:val="00E8204B"/>
    <w:rsid w:val="00E84AE3"/>
    <w:rsid w:val="00E84B2E"/>
    <w:rsid w:val="00E854AA"/>
    <w:rsid w:val="00E85F99"/>
    <w:rsid w:val="00E90543"/>
    <w:rsid w:val="00E912D8"/>
    <w:rsid w:val="00E92A39"/>
    <w:rsid w:val="00E92F01"/>
    <w:rsid w:val="00E9782A"/>
    <w:rsid w:val="00EA1E55"/>
    <w:rsid w:val="00EA2831"/>
    <w:rsid w:val="00EA4C8A"/>
    <w:rsid w:val="00EB1642"/>
    <w:rsid w:val="00EB3D2C"/>
    <w:rsid w:val="00EB5CFB"/>
    <w:rsid w:val="00EB77E9"/>
    <w:rsid w:val="00EC01B6"/>
    <w:rsid w:val="00EC1B1D"/>
    <w:rsid w:val="00EC1B79"/>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140"/>
    <w:rsid w:val="00F026D6"/>
    <w:rsid w:val="00F02C3C"/>
    <w:rsid w:val="00F02D87"/>
    <w:rsid w:val="00F0367B"/>
    <w:rsid w:val="00F05DCB"/>
    <w:rsid w:val="00F06724"/>
    <w:rsid w:val="00F075A3"/>
    <w:rsid w:val="00F1077B"/>
    <w:rsid w:val="00F10B29"/>
    <w:rsid w:val="00F13881"/>
    <w:rsid w:val="00F139FB"/>
    <w:rsid w:val="00F15BD1"/>
    <w:rsid w:val="00F17A54"/>
    <w:rsid w:val="00F20469"/>
    <w:rsid w:val="00F218AD"/>
    <w:rsid w:val="00F2586F"/>
    <w:rsid w:val="00F31174"/>
    <w:rsid w:val="00F34DE5"/>
    <w:rsid w:val="00F361F6"/>
    <w:rsid w:val="00F37267"/>
    <w:rsid w:val="00F41574"/>
    <w:rsid w:val="00F42ABF"/>
    <w:rsid w:val="00F42BA4"/>
    <w:rsid w:val="00F442B2"/>
    <w:rsid w:val="00F459F4"/>
    <w:rsid w:val="00F471B0"/>
    <w:rsid w:val="00F47458"/>
    <w:rsid w:val="00F47964"/>
    <w:rsid w:val="00F50487"/>
    <w:rsid w:val="00F517AF"/>
    <w:rsid w:val="00F5215B"/>
    <w:rsid w:val="00F548CD"/>
    <w:rsid w:val="00F54AF2"/>
    <w:rsid w:val="00F55219"/>
    <w:rsid w:val="00F6048C"/>
    <w:rsid w:val="00F61354"/>
    <w:rsid w:val="00F6436A"/>
    <w:rsid w:val="00F65583"/>
    <w:rsid w:val="00F6674F"/>
    <w:rsid w:val="00F71F9C"/>
    <w:rsid w:val="00F762CF"/>
    <w:rsid w:val="00F77823"/>
    <w:rsid w:val="00F77828"/>
    <w:rsid w:val="00F80EC8"/>
    <w:rsid w:val="00F823A9"/>
    <w:rsid w:val="00F8352F"/>
    <w:rsid w:val="00F855AE"/>
    <w:rsid w:val="00F870C7"/>
    <w:rsid w:val="00F906A4"/>
    <w:rsid w:val="00F9161E"/>
    <w:rsid w:val="00F92E2A"/>
    <w:rsid w:val="00F94A06"/>
    <w:rsid w:val="00F9521E"/>
    <w:rsid w:val="00FA241E"/>
    <w:rsid w:val="00FA2BB0"/>
    <w:rsid w:val="00FA3AB5"/>
    <w:rsid w:val="00FA5B7E"/>
    <w:rsid w:val="00FA788B"/>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E7D4E"/>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1410"/>
    <o:shapelayout v:ext="edit">
      <o:idmap v:ext="edit" data="1"/>
    </o:shapelayout>
  </w:shapeDefaults>
  <w:decimalSymbol w:val=","/>
  <w:listSeparator w:val=";"/>
  <w14:docId w14:val="4A0722A6"/>
  <w15:docId w15:val="{C08642D8-C1F8-4B1B-9127-FC32A214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52683474">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2F7E8-ADCB-413F-BBD5-2EC770A0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1617</TotalTime>
  <Pages>34</Pages>
  <Words>11725</Words>
  <Characters>66837</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420</cp:revision>
  <cp:lastPrinted>2026-06-09T05:45:00Z</cp:lastPrinted>
  <dcterms:created xsi:type="dcterms:W3CDTF">2022-12-01T07:02:00Z</dcterms:created>
  <dcterms:modified xsi:type="dcterms:W3CDTF">2026-06-09T05:46:00Z</dcterms:modified>
</cp:coreProperties>
</file>